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52F77A6"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D10E48" w:rsidRPr="00D10E48">
        <w:rPr>
          <w:b/>
          <w:i/>
          <w:noProof/>
          <w:sz w:val="28"/>
        </w:rPr>
        <w:t>R2-2</w:t>
      </w:r>
      <w:r w:rsidR="007160DC">
        <w:rPr>
          <w:rFonts w:hint="eastAsia"/>
          <w:b/>
          <w:i/>
          <w:noProof/>
          <w:sz w:val="28"/>
          <w:lang w:eastAsia="zh-CN"/>
        </w:rPr>
        <w:t>1</w:t>
      </w:r>
      <w:r w:rsidR="00D10E48" w:rsidRPr="00D10E48">
        <w:rPr>
          <w:b/>
          <w:i/>
          <w:noProof/>
          <w:sz w:val="28"/>
        </w:rPr>
        <w:t>0</w:t>
      </w:r>
      <w:r w:rsidR="007160DC">
        <w:rPr>
          <w:rFonts w:hint="eastAsia"/>
          <w:b/>
          <w:i/>
          <w:noProof/>
          <w:sz w:val="28"/>
          <w:lang w:eastAsia="zh-CN"/>
        </w:rPr>
        <w:t>021</w:t>
      </w:r>
      <w:r w:rsidR="00171543">
        <w:rPr>
          <w:rFonts w:hint="eastAsia"/>
          <w:b/>
          <w:i/>
          <w:noProof/>
          <w:sz w:val="28"/>
          <w:lang w:eastAsia="zh-CN"/>
        </w:rPr>
        <w:t>0</w:t>
      </w:r>
    </w:p>
    <w:p w14:paraId="7CB45193" w14:textId="3823ADA2" w:rsidR="001E41F3" w:rsidRDefault="002E521C" w:rsidP="005E2C44">
      <w:pPr>
        <w:pStyle w:val="CRCoverPage"/>
        <w:outlineLvl w:val="0"/>
        <w:rPr>
          <w:b/>
          <w:noProof/>
          <w:sz w:val="24"/>
        </w:rPr>
      </w:pPr>
      <w:fldSimple w:instr=" DOCPROPERTY  Location  \* MERGEFORMAT ">
        <w:r w:rsidR="006A7BC5">
          <w:rPr>
            <w:b/>
            <w:noProof/>
            <w:sz w:val="24"/>
          </w:rPr>
          <w:t xml:space="preserve">Online, </w:t>
        </w:r>
        <w:r w:rsidR="00971FD0">
          <w:rPr>
            <w:b/>
            <w:noProof/>
            <w:sz w:val="24"/>
          </w:rPr>
          <w:t>25</w:t>
        </w:r>
        <w:r w:rsidR="00971FD0">
          <w:rPr>
            <w:b/>
            <w:noProof/>
            <w:sz w:val="24"/>
            <w:vertAlign w:val="superscript"/>
          </w:rPr>
          <w:t>th</w:t>
        </w:r>
        <w:r w:rsidR="00971FD0">
          <w:rPr>
            <w:b/>
            <w:noProof/>
            <w:sz w:val="24"/>
          </w:rPr>
          <w:t xml:space="preserve"> Jan - 5</w:t>
        </w:r>
        <w:r w:rsidR="00971FD0">
          <w:rPr>
            <w:b/>
            <w:noProof/>
            <w:sz w:val="24"/>
            <w:vertAlign w:val="superscript"/>
          </w:rPr>
          <w:t>th</w:t>
        </w:r>
        <w:r w:rsidR="00971FD0">
          <w:rPr>
            <w:b/>
            <w:noProof/>
            <w:sz w:val="24"/>
          </w:rPr>
          <w:t xml:space="preserve"> Feb, 202</w:t>
        </w:r>
        <w:r w:rsidR="00971FD0">
          <w:rPr>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F047A" w:rsidR="001E41F3" w:rsidRPr="00410371" w:rsidRDefault="0052750B" w:rsidP="00DB5F4E">
            <w:pPr>
              <w:pStyle w:val="CRCoverPage"/>
              <w:spacing w:after="0"/>
              <w:jc w:val="right"/>
              <w:rPr>
                <w:b/>
                <w:noProof/>
                <w:sz w:val="28"/>
                <w:lang w:eastAsia="zh-CN"/>
              </w:rPr>
            </w:pPr>
            <w:r>
              <w:rPr>
                <w:b/>
                <w:noProof/>
                <w:sz w:val="28"/>
              </w:rPr>
              <w:t>38.</w:t>
            </w:r>
            <w:r w:rsidR="00DB5F4E">
              <w:rPr>
                <w:rFonts w:hint="eastAsia"/>
                <w:b/>
                <w:noProof/>
                <w:sz w:val="28"/>
                <w:lang w:eastAsia="zh-CN"/>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E25FD" w:rsidR="001E41F3" w:rsidRPr="00410371" w:rsidRDefault="00DB5F4E" w:rsidP="00E70D84">
            <w:pPr>
              <w:pStyle w:val="CRCoverPage"/>
              <w:spacing w:after="0"/>
              <w:rPr>
                <w:noProof/>
                <w:lang w:eastAsia="zh-CN"/>
              </w:rPr>
            </w:pPr>
            <w:r>
              <w:rPr>
                <w:rFonts w:hint="eastAsia"/>
                <w:b/>
                <w:noProof/>
                <w:sz w:val="28"/>
                <w:lang w:eastAsia="zh-CN"/>
              </w:rPr>
              <w:t>2314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A9872" w:rsidR="001E41F3" w:rsidRPr="00410371" w:rsidRDefault="0052750B" w:rsidP="00B611C8">
            <w:pPr>
              <w:pStyle w:val="CRCoverPage"/>
              <w:spacing w:after="0"/>
              <w:jc w:val="center"/>
              <w:rPr>
                <w:noProof/>
                <w:sz w:val="28"/>
                <w:lang w:eastAsia="zh-CN"/>
              </w:rPr>
            </w:pPr>
            <w:r w:rsidRPr="00B611C8">
              <w:rPr>
                <w:b/>
                <w:noProof/>
                <w:sz w:val="28"/>
              </w:rPr>
              <w:t>16.</w:t>
            </w:r>
            <w:r w:rsidR="00B611C8" w:rsidRPr="00B611C8">
              <w:rPr>
                <w:rFonts w:hint="eastAsia"/>
                <w:b/>
                <w:noProof/>
                <w:sz w:val="28"/>
                <w:lang w:eastAsia="zh-CN"/>
              </w:rPr>
              <w:t>3</w:t>
            </w:r>
            <w:r w:rsidRPr="00B611C8">
              <w:rPr>
                <w:b/>
                <w:noProof/>
                <w:sz w:val="28"/>
              </w:rPr>
              <w:t>.</w:t>
            </w:r>
            <w:r w:rsidR="00DB5F4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73F3F" w:rsidR="001E41F3" w:rsidRDefault="00BF7A6F" w:rsidP="00EF33A3">
            <w:pPr>
              <w:pStyle w:val="CRCoverPage"/>
              <w:spacing w:after="0"/>
              <w:ind w:left="100"/>
              <w:rPr>
                <w:noProof/>
              </w:rPr>
            </w:pPr>
            <w:r w:rsidRPr="00BF7A6F">
              <w:rPr>
                <w:noProof/>
              </w:rPr>
              <w:t>Correction on the Sidelink RRC Recofiguration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41C06"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C5211" w:rsidR="001E41F3" w:rsidRDefault="006738F7" w:rsidP="00B611C8">
            <w:pPr>
              <w:pStyle w:val="CRCoverPage"/>
              <w:spacing w:after="0"/>
              <w:ind w:left="100"/>
              <w:rPr>
                <w:noProof/>
              </w:rPr>
            </w:pPr>
            <w:r w:rsidRPr="00B611C8">
              <w:rPr>
                <w:noProof/>
              </w:rPr>
              <w:t>20</w:t>
            </w:r>
            <w:r w:rsidRPr="00B611C8">
              <w:rPr>
                <w:rFonts w:hint="eastAsia"/>
                <w:noProof/>
                <w:lang w:eastAsia="zh-CN"/>
              </w:rPr>
              <w:t>2</w:t>
            </w:r>
            <w:r w:rsidR="00B611C8" w:rsidRPr="00B611C8">
              <w:rPr>
                <w:rFonts w:hint="eastAsia"/>
                <w:noProof/>
                <w:lang w:eastAsia="zh-CN"/>
              </w:rPr>
              <w:t>1</w:t>
            </w:r>
            <w:r w:rsidRPr="00B611C8">
              <w:rPr>
                <w:noProof/>
              </w:rPr>
              <w:t>-</w:t>
            </w:r>
            <w:r w:rsidRPr="00B611C8">
              <w:rPr>
                <w:rFonts w:hint="eastAsia"/>
                <w:noProof/>
                <w:lang w:eastAsia="zh-CN"/>
              </w:rPr>
              <w:t>1</w:t>
            </w:r>
            <w:r w:rsidRPr="00B611C8">
              <w:rPr>
                <w:noProof/>
              </w:rPr>
              <w:t>-</w:t>
            </w:r>
            <w:r w:rsidR="00B611C8" w:rsidRPr="00B611C8">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0E470" w:rsidR="001E41F3" w:rsidRDefault="00B611C8" w:rsidP="00D24991">
            <w:pPr>
              <w:pStyle w:val="CRCoverPage"/>
              <w:spacing w:after="0"/>
              <w:ind w:left="100" w:right="-609"/>
              <w:rPr>
                <w:b/>
                <w:noProof/>
                <w:lang w:eastAsia="zh-CN"/>
              </w:rPr>
            </w:pPr>
            <w:r w:rsidRPr="00B611C8">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D86BF6">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61731" w14:textId="77777777" w:rsidR="00D8151A" w:rsidRPr="00D8151A" w:rsidRDefault="00D8151A" w:rsidP="007C0402">
            <w:pPr>
              <w:pStyle w:val="CRCoverPage"/>
              <w:numPr>
                <w:ilvl w:val="0"/>
                <w:numId w:val="5"/>
              </w:numPr>
              <w:spacing w:after="0"/>
              <w:jc w:val="both"/>
              <w:rPr>
                <w:noProof/>
                <w:lang w:val="en-US" w:eastAsia="zh-CN"/>
              </w:rPr>
            </w:pPr>
            <w:r>
              <w:t xml:space="preserve">The purpose of </w:t>
            </w:r>
            <w:r>
              <w:rPr>
                <w:noProof/>
                <w:lang w:val="en-US" w:eastAsia="zh-CN"/>
              </w:rPr>
              <w:t>sidelink RRC reconfiguration</w:t>
            </w:r>
            <w:r>
              <w:rPr>
                <w:i/>
                <w:iCs/>
              </w:rPr>
              <w:t xml:space="preserve"> </w:t>
            </w:r>
            <w:r>
              <w:t>procedure including:</w:t>
            </w:r>
          </w:p>
          <w:p w14:paraId="48C6AC65" w14:textId="0CBA9969" w:rsidR="00D8151A" w:rsidRDefault="00D8151A" w:rsidP="00D8151A">
            <w:pPr>
              <w:pStyle w:val="CRCoverPage"/>
              <w:numPr>
                <w:ilvl w:val="0"/>
                <w:numId w:val="7"/>
              </w:numPr>
              <w:spacing w:after="0"/>
              <w:jc w:val="both"/>
              <w:rPr>
                <w:noProof/>
                <w:lang w:val="en-US" w:eastAsia="zh-CN"/>
              </w:rPr>
            </w:pPr>
            <w:r>
              <w:t xml:space="preserve">configuration and re-configuration of </w:t>
            </w:r>
            <w:r>
              <w:rPr>
                <w:noProof/>
                <w:lang w:val="en-US" w:eastAsia="zh-CN"/>
              </w:rPr>
              <w:t xml:space="preserve">NR sidelink measurement and reporting, </w:t>
            </w:r>
            <w:r w:rsidR="003848DA">
              <w:rPr>
                <w:noProof/>
                <w:lang w:val="en-US" w:eastAsia="zh-CN"/>
              </w:rPr>
              <w:t>and;</w:t>
            </w:r>
          </w:p>
          <w:p w14:paraId="07D04BB0" w14:textId="23BB69DB" w:rsidR="00D8151A" w:rsidRDefault="003848DA" w:rsidP="00D8151A">
            <w:pPr>
              <w:pStyle w:val="CRCoverPage"/>
              <w:numPr>
                <w:ilvl w:val="0"/>
                <w:numId w:val="7"/>
              </w:numPr>
              <w:spacing w:after="0"/>
              <w:jc w:val="both"/>
              <w:rPr>
                <w:noProof/>
                <w:lang w:val="en-US" w:eastAsia="zh-CN"/>
              </w:rPr>
            </w:pPr>
            <w:r>
              <w:t xml:space="preserve">Configuration </w:t>
            </w:r>
            <w:r w:rsidR="00D8151A">
              <w:t>and re-configuration of</w:t>
            </w:r>
            <w:r w:rsidR="00D8151A">
              <w:rPr>
                <w:noProof/>
                <w:lang w:val="en-US" w:eastAsia="zh-CN"/>
              </w:rPr>
              <w:t xml:space="preserve"> sidelink CSI reference signal resources and CSI repor</w:t>
            </w:r>
            <w:r w:rsidR="0035269A">
              <w:rPr>
                <w:rFonts w:hint="eastAsia"/>
                <w:noProof/>
                <w:lang w:val="en-US" w:eastAsia="zh-CN"/>
              </w:rPr>
              <w:t>t</w:t>
            </w:r>
            <w:r w:rsidR="00D8151A">
              <w:rPr>
                <w:noProof/>
                <w:lang w:val="en-US" w:eastAsia="zh-CN"/>
              </w:rPr>
              <w:t>ing latency bound.</w:t>
            </w:r>
          </w:p>
          <w:p w14:paraId="30C103E4" w14:textId="55E845AE" w:rsidR="007C0402" w:rsidRDefault="00D8151A" w:rsidP="00D8151A">
            <w:pPr>
              <w:pStyle w:val="CRCoverPage"/>
              <w:spacing w:after="0"/>
              <w:ind w:left="460"/>
              <w:jc w:val="both"/>
              <w:rPr>
                <w:noProof/>
                <w:lang w:val="en-US" w:eastAsia="zh-CN"/>
              </w:rPr>
            </w:pPr>
            <w:r>
              <w:rPr>
                <w:noProof/>
                <w:lang w:val="en-US" w:eastAsia="zh-CN"/>
              </w:rPr>
              <w:t>But, ‘r</w:t>
            </w:r>
            <w:r w:rsidR="007C0402">
              <w:rPr>
                <w:noProof/>
                <w:lang w:val="en-US" w:eastAsia="zh-CN"/>
              </w:rPr>
              <w:t>econfiguration</w:t>
            </w:r>
            <w:r>
              <w:rPr>
                <w:noProof/>
                <w:lang w:val="en-US" w:eastAsia="zh-CN"/>
              </w:rPr>
              <w:t>’</w:t>
            </w:r>
            <w:r w:rsidR="007C0402">
              <w:rPr>
                <w:noProof/>
                <w:lang w:val="en-US" w:eastAsia="zh-CN"/>
              </w:rPr>
              <w:t xml:space="preserve"> is missing in the </w:t>
            </w:r>
            <w:r>
              <w:rPr>
                <w:noProof/>
                <w:lang w:val="en-US" w:eastAsia="zh-CN"/>
              </w:rPr>
              <w:t xml:space="preserve">general </w:t>
            </w:r>
            <w:r w:rsidR="007C0402">
              <w:rPr>
                <w:noProof/>
                <w:lang w:val="en-US" w:eastAsia="zh-CN"/>
              </w:rPr>
              <w:t>discription of sidelink RRC reconfiguration</w:t>
            </w:r>
            <w:r>
              <w:rPr>
                <w:noProof/>
                <w:lang w:val="en-US" w:eastAsia="zh-CN"/>
              </w:rPr>
              <w:t xml:space="preserve"> procedure</w:t>
            </w:r>
            <w:r w:rsidR="007C0402">
              <w:rPr>
                <w:noProof/>
                <w:lang w:val="en-US" w:eastAsia="zh-CN"/>
              </w:rPr>
              <w:t>.</w:t>
            </w:r>
          </w:p>
          <w:p w14:paraId="761276C0" w14:textId="555A1923" w:rsidR="007C0402" w:rsidRPr="00216A75" w:rsidRDefault="007C0402" w:rsidP="007C0402">
            <w:pPr>
              <w:pStyle w:val="CRCoverPage"/>
              <w:numPr>
                <w:ilvl w:val="0"/>
                <w:numId w:val="5"/>
              </w:numPr>
              <w:spacing w:after="0"/>
              <w:jc w:val="both"/>
              <w:rPr>
                <w:noProof/>
                <w:lang w:val="en-US" w:eastAsia="zh-CN"/>
              </w:rPr>
            </w:pPr>
            <w:r>
              <w:t xml:space="preserve">How to set </w:t>
            </w:r>
            <w:proofErr w:type="spellStart"/>
            <w:r>
              <w:rPr>
                <w:rFonts w:eastAsia="宋体"/>
                <w:i/>
              </w:rPr>
              <w:t>sl-ResetConfig</w:t>
            </w:r>
            <w:proofErr w:type="spellEnd"/>
            <w:r>
              <w:rPr>
                <w:rFonts w:eastAsia="宋体"/>
                <w:i/>
              </w:rPr>
              <w:t xml:space="preserve"> </w:t>
            </w:r>
            <w:r w:rsidRPr="007C0402">
              <w:t>is missing</w:t>
            </w:r>
            <w:r>
              <w:t xml:space="preserve"> in </w:t>
            </w:r>
            <w:r w:rsidR="00743D3D">
              <w:t>the spec</w:t>
            </w:r>
            <w:r>
              <w:t>.</w:t>
            </w:r>
          </w:p>
          <w:p w14:paraId="4E05FFDC" w14:textId="42DDAC5E" w:rsidR="00216A75" w:rsidRPr="004A4153" w:rsidRDefault="0076716B" w:rsidP="007C0402">
            <w:pPr>
              <w:pStyle w:val="CRCoverPage"/>
              <w:numPr>
                <w:ilvl w:val="0"/>
                <w:numId w:val="5"/>
              </w:numPr>
              <w:spacing w:after="0"/>
              <w:jc w:val="both"/>
              <w:rPr>
                <w:noProof/>
                <w:lang w:val="en-US" w:eastAsia="zh-CN"/>
              </w:rPr>
            </w:pPr>
            <w:r>
              <w:rPr>
                <w:lang w:eastAsia="zh-CN"/>
              </w:rPr>
              <w:t>T</w:t>
            </w:r>
            <w:r>
              <w:rPr>
                <w:rFonts w:hint="eastAsia"/>
                <w:lang w:eastAsia="zh-CN"/>
              </w:rPr>
              <w:t xml:space="preserve">he word </w:t>
            </w:r>
            <w:r>
              <w:rPr>
                <w:lang w:eastAsia="zh-CN"/>
              </w:rPr>
              <w:t>“</w:t>
            </w:r>
            <w:r>
              <w:rPr>
                <w:rFonts w:hint="eastAsia"/>
                <w:lang w:eastAsia="zh-CN"/>
              </w:rPr>
              <w:t>reporting</w:t>
            </w:r>
            <w:r>
              <w:rPr>
                <w:lang w:eastAsia="zh-CN"/>
              </w:rPr>
              <w:t>”</w:t>
            </w:r>
            <w:r>
              <w:rPr>
                <w:rFonts w:hint="eastAsia"/>
                <w:lang w:eastAsia="zh-CN"/>
              </w:rPr>
              <w:t xml:space="preserve"> means </w:t>
            </w:r>
            <w:r>
              <w:rPr>
                <w:lang w:eastAsia="zh-CN"/>
              </w:rPr>
              <w:t>UE</w:t>
            </w:r>
            <w:r>
              <w:rPr>
                <w:rFonts w:hint="eastAsia"/>
                <w:lang w:eastAsia="zh-CN"/>
              </w:rPr>
              <w:t xml:space="preserve"> </w:t>
            </w:r>
            <w:r>
              <w:rPr>
                <w:lang w:eastAsia="zh-CN"/>
              </w:rPr>
              <w:t>behaviour</w:t>
            </w:r>
            <w:r>
              <w:rPr>
                <w:rFonts w:hint="eastAsia"/>
                <w:lang w:eastAsia="zh-CN"/>
              </w:rPr>
              <w:t xml:space="preserve"> in </w:t>
            </w:r>
            <w:r>
              <w:rPr>
                <w:lang w:eastAsia="zh-CN"/>
              </w:rPr>
              <w:t>“</w:t>
            </w:r>
            <w:r>
              <w:t>perform NR sidelink measurement and report</w:t>
            </w:r>
            <w:r>
              <w:rPr>
                <w:rFonts w:hint="eastAsia"/>
                <w:lang w:eastAsia="zh-CN"/>
              </w:rPr>
              <w:t>ing</w:t>
            </w:r>
            <w:r>
              <w:rPr>
                <w:lang w:eastAsia="zh-CN"/>
              </w:rPr>
              <w:t>”</w:t>
            </w:r>
            <w:r>
              <w:rPr>
                <w:rFonts w:hint="eastAsia"/>
                <w:lang w:eastAsia="zh-CN"/>
              </w:rPr>
              <w:t xml:space="preserve">.  </w:t>
            </w:r>
            <w:r>
              <w:rPr>
                <w:lang w:eastAsia="zh-CN"/>
              </w:rPr>
              <w:t>I</w:t>
            </w:r>
            <w:r>
              <w:rPr>
                <w:rFonts w:hint="eastAsia"/>
                <w:lang w:eastAsia="zh-CN"/>
              </w:rPr>
              <w:t xml:space="preserve">n section 5.8.9.1.1 and 5.8.9.10 the </w:t>
            </w:r>
            <w:r>
              <w:rPr>
                <w:lang w:eastAsia="zh-CN"/>
              </w:rPr>
              <w:t>description</w:t>
            </w:r>
            <w:r>
              <w:rPr>
                <w:rFonts w:hint="eastAsia"/>
                <w:lang w:eastAsia="zh-CN"/>
              </w:rPr>
              <w:t xml:space="preserve"> </w:t>
            </w:r>
            <w:r>
              <w:rPr>
                <w:lang w:eastAsia="zh-CN"/>
              </w:rPr>
              <w:t>“</w:t>
            </w:r>
            <w:r>
              <w:t>perform NR sidelink measurement and report</w:t>
            </w:r>
            <w:r>
              <w:rPr>
                <w:lang w:eastAsia="zh-CN"/>
              </w:rPr>
              <w:t>”</w:t>
            </w:r>
            <w:r>
              <w:rPr>
                <w:rFonts w:hint="eastAsia"/>
                <w:lang w:eastAsia="zh-CN"/>
              </w:rPr>
              <w:t xml:space="preserve"> miss</w:t>
            </w:r>
            <w:r w:rsidR="00140C41">
              <w:rPr>
                <w:rFonts w:hint="eastAsia"/>
                <w:lang w:eastAsia="zh-CN"/>
              </w:rPr>
              <w:t>ed</w:t>
            </w:r>
            <w:r>
              <w:rPr>
                <w:rFonts w:hint="eastAsia"/>
                <w:lang w:eastAsia="zh-CN"/>
              </w:rPr>
              <w:t xml:space="preserve"> </w:t>
            </w:r>
            <w:r>
              <w:rPr>
                <w:lang w:eastAsia="zh-CN"/>
              </w:rPr>
              <w:t>“</w:t>
            </w:r>
            <w:proofErr w:type="spellStart"/>
            <w:r>
              <w:rPr>
                <w:rFonts w:hint="eastAsia"/>
                <w:lang w:eastAsia="zh-CN"/>
              </w:rPr>
              <w:t>ing</w:t>
            </w:r>
            <w:proofErr w:type="spellEnd"/>
            <w:r>
              <w:rPr>
                <w:lang w:eastAsia="zh-CN"/>
              </w:rPr>
              <w:t>”</w:t>
            </w:r>
          </w:p>
          <w:p w14:paraId="708AA7DE" w14:textId="17337D95" w:rsidR="00F41128" w:rsidRPr="0076716B" w:rsidRDefault="00F41128" w:rsidP="00F41128">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5CF466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E502C" w14:textId="7D08DBA8" w:rsidR="007C0402" w:rsidRPr="00C20099" w:rsidRDefault="007C0402" w:rsidP="0010721A">
            <w:pPr>
              <w:pStyle w:val="CRCoverPage"/>
              <w:numPr>
                <w:ilvl w:val="0"/>
                <w:numId w:val="6"/>
              </w:numPr>
              <w:spacing w:before="20" w:after="80"/>
              <w:rPr>
                <w:noProof/>
                <w:lang w:val="en-US" w:eastAsia="zh-CN"/>
              </w:rPr>
            </w:pPr>
            <w:r w:rsidRPr="00D231E6">
              <w:rPr>
                <w:noProof/>
                <w:lang w:val="en-US" w:eastAsia="zh-CN"/>
              </w:rPr>
              <w:t>Add</w:t>
            </w:r>
            <w:r w:rsidR="00D8151A" w:rsidRPr="00D231E6">
              <w:rPr>
                <w:noProof/>
                <w:lang w:val="en-US" w:eastAsia="zh-CN"/>
              </w:rPr>
              <w:t xml:space="preserve"> ’</w:t>
            </w:r>
            <w:r w:rsidRPr="00D231E6">
              <w:rPr>
                <w:noProof/>
                <w:lang w:val="en-US" w:eastAsia="zh-CN"/>
              </w:rPr>
              <w:t>(re-)</w:t>
            </w:r>
            <w:r w:rsidR="00D8151A" w:rsidRPr="00D231E6">
              <w:rPr>
                <w:noProof/>
                <w:lang w:val="en-US" w:eastAsia="zh-CN"/>
              </w:rPr>
              <w:t>’</w:t>
            </w:r>
            <w:r w:rsidRPr="00D231E6">
              <w:rPr>
                <w:noProof/>
                <w:lang w:val="en-US" w:eastAsia="zh-CN"/>
              </w:rPr>
              <w:t xml:space="preserve"> before configuration of NR sidelink measurement and reporting</w:t>
            </w:r>
            <w:r w:rsidR="00D231E6" w:rsidRPr="00D231E6">
              <w:rPr>
                <w:rFonts w:hint="eastAsia"/>
                <w:noProof/>
                <w:lang w:val="en-US" w:eastAsia="zh-CN"/>
              </w:rPr>
              <w:t xml:space="preserve"> and before</w:t>
            </w:r>
            <w:r w:rsidRPr="00D231E6">
              <w:rPr>
                <w:noProof/>
                <w:lang w:val="en-US" w:eastAsia="zh-CN"/>
              </w:rPr>
              <w:t>configuration of sidelink CSI reference signal resources and CSI reporing latency bound.</w:t>
            </w:r>
          </w:p>
          <w:p w14:paraId="310FFDEA" w14:textId="3B929A82" w:rsidR="00D231E6" w:rsidRPr="0010721A" w:rsidRDefault="000B12F6" w:rsidP="0010721A">
            <w:pPr>
              <w:pStyle w:val="CRCoverPage"/>
              <w:numPr>
                <w:ilvl w:val="0"/>
                <w:numId w:val="6"/>
              </w:numPr>
              <w:spacing w:before="20" w:after="80"/>
              <w:rPr>
                <w:noProof/>
                <w:lang w:val="en-US" w:eastAsia="zh-CN"/>
              </w:rPr>
            </w:pPr>
            <w:r w:rsidRPr="0010721A">
              <w:rPr>
                <w:rFonts w:eastAsia="宋体"/>
              </w:rPr>
              <w:t xml:space="preserve">If full configuration should be applicable for the </w:t>
            </w:r>
            <w:proofErr w:type="spellStart"/>
            <w:r w:rsidRPr="0010721A">
              <w:rPr>
                <w:rFonts w:eastAsia="宋体"/>
              </w:rPr>
              <w:t>RRCReconfigurationSidelink</w:t>
            </w:r>
            <w:proofErr w:type="spellEnd"/>
            <w:r w:rsidRPr="0010721A">
              <w:rPr>
                <w:rFonts w:eastAsia="宋体"/>
              </w:rPr>
              <w:t xml:space="preserve">, </w:t>
            </w:r>
            <w:r>
              <w:t xml:space="preserve">set </w:t>
            </w:r>
            <w:proofErr w:type="spellStart"/>
            <w:r w:rsidRPr="0010721A">
              <w:rPr>
                <w:rFonts w:eastAsia="宋体"/>
                <w:i/>
              </w:rPr>
              <w:t>sl-ResetConfig</w:t>
            </w:r>
            <w:proofErr w:type="spellEnd"/>
            <w:r w:rsidR="00D231E6" w:rsidRPr="0010721A">
              <w:rPr>
                <w:rFonts w:eastAsia="宋体" w:hint="eastAsia"/>
                <w:i/>
                <w:lang w:eastAsia="zh-CN"/>
              </w:rPr>
              <w:t>.</w:t>
            </w:r>
          </w:p>
          <w:p w14:paraId="023E3131" w14:textId="0735FC2F" w:rsidR="0010721A" w:rsidRPr="0010721A" w:rsidRDefault="00216A75" w:rsidP="0010721A">
            <w:pPr>
              <w:pStyle w:val="CRCoverPage"/>
              <w:numPr>
                <w:ilvl w:val="0"/>
                <w:numId w:val="6"/>
              </w:numPr>
              <w:spacing w:before="20" w:after="80"/>
              <w:rPr>
                <w:noProof/>
                <w:lang w:val="en-US" w:eastAsia="zh-CN"/>
              </w:rPr>
            </w:pPr>
            <w:r>
              <w:rPr>
                <w:noProof/>
                <w:lang w:val="en-US" w:eastAsia="zh-CN"/>
              </w:rPr>
              <w:t>C</w:t>
            </w:r>
            <w:r>
              <w:rPr>
                <w:rFonts w:hint="eastAsia"/>
                <w:noProof/>
                <w:lang w:val="en-US" w:eastAsia="zh-CN"/>
              </w:rPr>
              <w:t xml:space="preserve">hange </w:t>
            </w:r>
            <w:r>
              <w:rPr>
                <w:noProof/>
                <w:lang w:val="en-US" w:eastAsia="zh-CN"/>
              </w:rPr>
              <w:t>“measurement and report”</w:t>
            </w:r>
            <w:r>
              <w:rPr>
                <w:rFonts w:hint="eastAsia"/>
                <w:noProof/>
                <w:lang w:val="en-US" w:eastAsia="zh-CN"/>
              </w:rPr>
              <w:t xml:space="preserve"> to </w:t>
            </w:r>
            <w:r>
              <w:rPr>
                <w:noProof/>
                <w:lang w:val="en-US" w:eastAsia="zh-CN"/>
              </w:rPr>
              <w:t>“</w:t>
            </w:r>
            <w:r w:rsidRPr="00D231E6">
              <w:rPr>
                <w:noProof/>
                <w:lang w:val="en-US" w:eastAsia="zh-CN"/>
              </w:rPr>
              <w:t>measurement and reporting</w:t>
            </w:r>
            <w:r>
              <w:rPr>
                <w:noProof/>
                <w:lang w:val="en-US" w:eastAsia="zh-CN"/>
              </w:rPr>
              <w:t>”</w:t>
            </w: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4A00164D" w14:textId="5E56096D" w:rsidR="00171C27" w:rsidRPr="00431D22" w:rsidRDefault="00405DE6" w:rsidP="00171C27">
            <w:pPr>
              <w:pStyle w:val="CRCoverPage"/>
              <w:spacing w:after="0"/>
              <w:ind w:left="100"/>
              <w:rPr>
                <w:rFonts w:cs="Arial"/>
                <w:szCs w:val="18"/>
                <w:lang w:eastAsia="zh-CN"/>
              </w:rPr>
            </w:pPr>
            <w:r>
              <w:rPr>
                <w:noProof/>
                <w:lang w:eastAsia="ko-KR"/>
              </w:rPr>
              <w:t>Standalone</w:t>
            </w:r>
            <w:r>
              <w:rPr>
                <w:rFonts w:hint="eastAsia"/>
                <w:noProof/>
                <w:lang w:eastAsia="zh-CN"/>
              </w:rPr>
              <w:t>/Non-standalone</w:t>
            </w:r>
            <w:r w:rsidR="00171C27">
              <w:rPr>
                <w:rFonts w:hint="eastAsia"/>
                <w:lang w:eastAsia="zh-CN"/>
              </w:rPr>
              <w:t>.</w:t>
            </w:r>
          </w:p>
          <w:p w14:paraId="255C176D" w14:textId="6A1530DA" w:rsidR="00473BD7" w:rsidRDefault="00473BD7" w:rsidP="00473BD7">
            <w:pPr>
              <w:pStyle w:val="CRCoverPage"/>
              <w:spacing w:after="0"/>
              <w:ind w:left="100"/>
              <w:rPr>
                <w:rFonts w:cs="Arial"/>
                <w:noProof/>
                <w:lang w:eastAsia="zh-CN"/>
              </w:rPr>
            </w:pP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25B480BA" w:rsidR="00473BD7" w:rsidRPr="00431D22" w:rsidRDefault="00405DE6" w:rsidP="00473BD7">
            <w:pPr>
              <w:pStyle w:val="CRCoverPage"/>
              <w:spacing w:after="0"/>
              <w:ind w:left="100"/>
              <w:rPr>
                <w:rFonts w:cs="Arial"/>
                <w:szCs w:val="18"/>
                <w:lang w:eastAsia="zh-CN"/>
              </w:rPr>
            </w:pPr>
            <w:r>
              <w:rPr>
                <w:rFonts w:hint="eastAsia"/>
                <w:noProof/>
                <w:lang w:eastAsia="zh-CN"/>
              </w:rPr>
              <w:t>V2X</w:t>
            </w:r>
            <w:r w:rsidR="00431D22">
              <w:rPr>
                <w:rFonts w:hint="eastAsia"/>
                <w:lang w:eastAsia="zh-CN"/>
              </w:rPr>
              <w:t>.</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77DE4FDB" w14:textId="77777777" w:rsidR="001E41F3" w:rsidRDefault="00431D22" w:rsidP="00473BD7">
            <w:pPr>
              <w:pStyle w:val="CRCoverPage"/>
              <w:spacing w:after="0"/>
              <w:ind w:left="100"/>
              <w:rPr>
                <w:lang w:eastAsia="zh-CN"/>
              </w:rPr>
            </w:pPr>
            <w:r>
              <w:rPr>
                <w:rFonts w:cs="Arial" w:hint="eastAsia"/>
                <w:noProof/>
                <w:lang w:val="en-US" w:eastAsia="zh-CN"/>
              </w:rPr>
              <w:t>None</w:t>
            </w:r>
            <w:r w:rsidR="00473BD7">
              <w:rPr>
                <w:lang w:eastAsia="zh-CN"/>
              </w:rPr>
              <w:t>.</w:t>
            </w:r>
          </w:p>
          <w:p w14:paraId="31C656EC" w14:textId="2A8F4FFD" w:rsidR="00E57C4D" w:rsidRDefault="00E57C4D" w:rsidP="00473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D8CB8C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00CB586" w:rsidR="00471CBC" w:rsidRPr="005C419C" w:rsidRDefault="00B84CC1" w:rsidP="00216A75">
            <w:pPr>
              <w:pStyle w:val="CRCoverPage"/>
              <w:spacing w:after="0"/>
              <w:ind w:left="100"/>
              <w:jc w:val="both"/>
              <w:rPr>
                <w:rFonts w:ascii="Calibri" w:hAnsi="Calibri"/>
                <w:color w:val="1F497D"/>
                <w:sz w:val="22"/>
                <w:szCs w:val="22"/>
              </w:rPr>
            </w:pPr>
            <w:r>
              <w:rPr>
                <w:rFonts w:eastAsia="Malgun Gothic"/>
              </w:rPr>
              <w:t xml:space="preserve">Misunderstanding for sidelink RRC reconfiguration, and Tx UE do not set </w:t>
            </w:r>
            <w:proofErr w:type="spellStart"/>
            <w:r w:rsidRPr="000B12F6">
              <w:rPr>
                <w:rFonts w:eastAsia="宋体"/>
                <w:i/>
              </w:rPr>
              <w:t>sl-ResetConfig</w:t>
            </w:r>
            <w:proofErr w:type="spellEnd"/>
            <w:r>
              <w:rPr>
                <w:rFonts w:eastAsia="宋体"/>
                <w:i/>
              </w:rPr>
              <w:t xml:space="preserve"> </w:t>
            </w:r>
            <w:r w:rsidRPr="00B84CC1">
              <w:rPr>
                <w:rFonts w:eastAsia="Malgun Gothic"/>
              </w:rPr>
              <w:t>always</w:t>
            </w:r>
            <w:r>
              <w:rPr>
                <w:rFonts w:eastAsia="Malgun Gothic"/>
              </w:rPr>
              <w:t xml:space="preserve"> even it needed to </w:t>
            </w:r>
            <w:r w:rsidR="00E57C4D">
              <w:rPr>
                <w:rFonts w:hint="eastAsia"/>
                <w:lang w:eastAsia="zh-CN"/>
              </w:rPr>
              <w:t>do</w:t>
            </w:r>
            <w:r>
              <w:rPr>
                <w:rFonts w:eastAsia="Malgun Gothic"/>
              </w:rPr>
              <w:t>.</w:t>
            </w:r>
          </w:p>
        </w:tc>
      </w:tr>
      <w:tr w:rsidR="001E41F3" w14:paraId="034AF533" w14:textId="77777777" w:rsidTr="00547111">
        <w:tc>
          <w:tcPr>
            <w:tcW w:w="2694" w:type="dxa"/>
            <w:gridSpan w:val="2"/>
          </w:tcPr>
          <w:p w14:paraId="39D9EB5B" w14:textId="43B2945C"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6CD8" w:rsidR="001E41F3" w:rsidRDefault="00473BD7" w:rsidP="0035269A">
            <w:pPr>
              <w:pStyle w:val="CRCoverPage"/>
              <w:spacing w:after="0"/>
              <w:ind w:left="100"/>
              <w:rPr>
                <w:noProof/>
                <w:lang w:eastAsia="zh-CN"/>
              </w:rPr>
            </w:pPr>
            <w:r>
              <w:rPr>
                <w:noProof/>
              </w:rPr>
              <w:t>5.</w:t>
            </w:r>
            <w:r w:rsidR="00BE4F14">
              <w:rPr>
                <w:noProof/>
                <w:lang w:eastAsia="zh-CN"/>
              </w:rPr>
              <w:t>8.9.1.1</w:t>
            </w:r>
            <w:r w:rsidR="0035269A">
              <w:rPr>
                <w:rFonts w:hint="eastAsia"/>
                <w:noProof/>
                <w:lang w:eastAsia="zh-CN"/>
              </w:rPr>
              <w:t>,</w:t>
            </w:r>
            <w:r w:rsidR="00AF73B6">
              <w:rPr>
                <w:noProof/>
              </w:rPr>
              <w:t xml:space="preserve"> 5.</w:t>
            </w:r>
            <w:r w:rsidR="00AF73B6">
              <w:rPr>
                <w:noProof/>
                <w:lang w:eastAsia="zh-CN"/>
              </w:rPr>
              <w:t>8.9.1.2</w:t>
            </w:r>
            <w:r w:rsidR="0010721A">
              <w:rPr>
                <w:rFonts w:hint="eastAsia"/>
                <w:noProof/>
                <w:lang w:eastAsia="zh-CN"/>
              </w:rPr>
              <w:t>; 5.8.10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68013117" w14:textId="77777777" w:rsidR="0082436E" w:rsidRDefault="0082436E" w:rsidP="0082436E">
      <w:pPr>
        <w:pStyle w:val="3"/>
      </w:pPr>
      <w:bookmarkStart w:id="1" w:name="_Toc60867805"/>
      <w:bookmarkStart w:id="2" w:name="_Toc60777024"/>
      <w:bookmarkStart w:id="3" w:name="_Toc46439163"/>
      <w:bookmarkStart w:id="4" w:name="_Toc46444000"/>
      <w:bookmarkStart w:id="5" w:name="_Toc46486761"/>
      <w:bookmarkStart w:id="6" w:name="_Toc52836639"/>
      <w:bookmarkStart w:id="7" w:name="_Toc52837647"/>
      <w:bookmarkStart w:id="8" w:name="_Toc53006287"/>
      <w:r>
        <w:t>5.8.9</w:t>
      </w:r>
      <w:r>
        <w:tab/>
        <w:t>Sidelink</w:t>
      </w:r>
      <w:r>
        <w:rPr>
          <w:rFonts w:ascii="DengXian" w:eastAsia="DengXian" w:hAnsi="DengXian" w:hint="eastAsia"/>
          <w:lang w:eastAsia="zh-CN"/>
        </w:rPr>
        <w:t xml:space="preserve"> </w:t>
      </w:r>
      <w:r>
        <w:t>RRC procedure</w:t>
      </w:r>
      <w:bookmarkEnd w:id="1"/>
      <w:bookmarkEnd w:id="2"/>
    </w:p>
    <w:p w14:paraId="10C522CA" w14:textId="77777777" w:rsidR="0082436E" w:rsidRDefault="0082436E" w:rsidP="0082436E">
      <w:pPr>
        <w:pStyle w:val="4"/>
      </w:pPr>
      <w:bookmarkStart w:id="9" w:name="_Toc60867806"/>
      <w:bookmarkStart w:id="10" w:name="_Toc60777025"/>
      <w:r>
        <w:t>5.8.9.1</w:t>
      </w:r>
      <w:r>
        <w:tab/>
        <w:t>Sidelink RRC reconfiguration</w:t>
      </w:r>
      <w:bookmarkEnd w:id="9"/>
      <w:bookmarkEnd w:id="10"/>
    </w:p>
    <w:p w14:paraId="75D45447" w14:textId="77777777" w:rsidR="0082436E" w:rsidRDefault="0082436E" w:rsidP="0082436E">
      <w:pPr>
        <w:pStyle w:val="5"/>
      </w:pPr>
      <w:bookmarkStart w:id="11" w:name="_Toc60867807"/>
      <w:bookmarkStart w:id="12" w:name="_Toc60777026"/>
      <w:r>
        <w:rPr>
          <w:rFonts w:eastAsia="MS Mincho"/>
        </w:rPr>
        <w:t>5.8.9.1.1</w:t>
      </w:r>
      <w:r>
        <w:rPr>
          <w:rFonts w:eastAsia="MS Mincho"/>
        </w:rPr>
        <w:tab/>
      </w:r>
      <w:r>
        <w:t>General</w:t>
      </w:r>
      <w:bookmarkEnd w:id="11"/>
      <w:bookmarkEnd w:id="12"/>
    </w:p>
    <w:p w14:paraId="6DB23122" w14:textId="77777777" w:rsidR="0082436E" w:rsidRDefault="0082436E" w:rsidP="0082436E">
      <w:pPr>
        <w:pStyle w:val="TH"/>
        <w:rPr>
          <w:noProof/>
        </w:rPr>
      </w:pPr>
    </w:p>
    <w:p w14:paraId="6813E39B" w14:textId="77777777" w:rsidR="0082436E" w:rsidRDefault="0082436E" w:rsidP="0082436E">
      <w:pPr>
        <w:pStyle w:val="TH"/>
      </w:pPr>
      <w:r>
        <w:rPr>
          <w:rFonts w:eastAsia="Times New Roman"/>
          <w:noProof/>
          <w:lang w:eastAsia="ja-JP"/>
        </w:rPr>
        <w:object w:dxaOrig="4845" w:dyaOrig="2130" w14:anchorId="0ABC2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35pt" o:ole="">
            <v:imagedata r:id="rId13" o:title=""/>
          </v:shape>
          <o:OLEObject Type="Embed" ProgID="Mscgen.Chart" ShapeID="_x0000_i1025" DrawAspect="Content" ObjectID="_1672217197" r:id="rId14"/>
        </w:object>
      </w:r>
      <w:bookmarkStart w:id="13" w:name="_GoBack"/>
      <w:bookmarkEnd w:id="13"/>
    </w:p>
    <w:p w14:paraId="5E0F8DB2" w14:textId="77777777" w:rsidR="0082436E" w:rsidRDefault="0082436E" w:rsidP="0082436E">
      <w:pPr>
        <w:pStyle w:val="TF"/>
      </w:pPr>
      <w:r>
        <w:t>Figure 5.8.9.1.1-1: Sidelink RRC reconfiguration, successful</w:t>
      </w:r>
    </w:p>
    <w:p w14:paraId="15BBBE15" w14:textId="77777777" w:rsidR="0082436E" w:rsidRDefault="0082436E" w:rsidP="0082436E">
      <w:pPr>
        <w:pStyle w:val="TH"/>
      </w:pPr>
      <w:r>
        <w:rPr>
          <w:rFonts w:eastAsia="Times New Roman"/>
          <w:noProof/>
          <w:lang w:eastAsia="ja-JP"/>
        </w:rPr>
        <w:object w:dxaOrig="4740" w:dyaOrig="2130" w14:anchorId="6F13DC8E">
          <v:shape id="_x0000_i1026" type="#_x0000_t75" style="width:237.25pt;height:106.35pt" o:ole="">
            <v:imagedata r:id="rId15" o:title=""/>
          </v:shape>
          <o:OLEObject Type="Embed" ProgID="Mscgen.Chart" ShapeID="_x0000_i1026" DrawAspect="Content" ObjectID="_1672217198" r:id="rId16"/>
        </w:object>
      </w:r>
    </w:p>
    <w:p w14:paraId="5E77EBFE" w14:textId="77777777" w:rsidR="0082436E" w:rsidRDefault="0082436E" w:rsidP="0082436E">
      <w:pPr>
        <w:pStyle w:val="TF"/>
      </w:pPr>
      <w:r>
        <w:t>Figure 5.8.9.1.1-2: Sidelink RRC reconfiguration, failure</w:t>
      </w:r>
    </w:p>
    <w:p w14:paraId="39A54A3D" w14:textId="25D2B067" w:rsidR="0082436E" w:rsidRDefault="0082436E" w:rsidP="0082436E">
      <w:r>
        <w:t xml:space="preserve">The purpose of this procedure is to </w:t>
      </w:r>
      <w:r>
        <w:rPr>
          <w:rFonts w:eastAsia="宋体"/>
        </w:rPr>
        <w:t xml:space="preserve">modify a PC5-RRC connection, e.g. to </w:t>
      </w:r>
      <w:r>
        <w:t xml:space="preserve">establish/modify/release sidelink DRBs, to </w:t>
      </w:r>
      <w:ins w:id="14" w:author="CATT" w:date="2021-01-14T19:23:00Z">
        <w:r w:rsidR="005E0C42">
          <w:rPr>
            <w:lang w:val="en-US"/>
          </w:rPr>
          <w:t>(re-)</w:t>
        </w:r>
      </w:ins>
      <w:r>
        <w:t xml:space="preserve">configure NR sidelink measurement and </w:t>
      </w:r>
      <w:r>
        <w:rPr>
          <w:rFonts w:eastAsia="宋体"/>
        </w:rPr>
        <w:t xml:space="preserve">reporting, to </w:t>
      </w:r>
      <w:ins w:id="15" w:author="CATT" w:date="2021-01-12T18:33:00Z">
        <w:r w:rsidR="003B3110">
          <w:rPr>
            <w:lang w:val="en-US"/>
          </w:rPr>
          <w:t>(re-)</w:t>
        </w:r>
      </w:ins>
      <w:r>
        <w:rPr>
          <w:rFonts w:eastAsia="宋体"/>
        </w:rPr>
        <w:t>configure sidelink CSI reference signal resources and CSI reporting latency bound</w:t>
      </w:r>
      <w:r>
        <w:t>.</w:t>
      </w:r>
    </w:p>
    <w:p w14:paraId="151DCD45" w14:textId="77777777" w:rsidR="0082436E" w:rsidRDefault="0082436E" w:rsidP="0082436E">
      <w:r>
        <w:t xml:space="preserve">The UE may initiate the sidelink RRC reconfiguration procedure and perform the operation in sub-clause 5.8.9.1.2 </w:t>
      </w:r>
      <w:r>
        <w:rPr>
          <w:rFonts w:eastAsia="宋体"/>
        </w:rPr>
        <w:t>on the corresponding PC5-RRC connection</w:t>
      </w:r>
      <w:r>
        <w:t xml:space="preserve"> in following cases:</w:t>
      </w:r>
    </w:p>
    <w:p w14:paraId="33589201" w14:textId="77777777" w:rsidR="0082436E" w:rsidRDefault="0082436E" w:rsidP="0082436E">
      <w:pPr>
        <w:pStyle w:val="B1"/>
      </w:pPr>
      <w:r>
        <w:t>-</w:t>
      </w:r>
      <w:r>
        <w:tab/>
      </w:r>
      <w:proofErr w:type="gramStart"/>
      <w:r>
        <w:t>the</w:t>
      </w:r>
      <w:proofErr w:type="gramEnd"/>
      <w:r>
        <w:t xml:space="preserve"> release of sidelink DRBs associated with the peer UE, as specified in sub-clause 5.8.9.1a.1;</w:t>
      </w:r>
    </w:p>
    <w:p w14:paraId="67E60435" w14:textId="77777777" w:rsidR="0082436E" w:rsidRDefault="0082436E" w:rsidP="0082436E">
      <w:pPr>
        <w:pStyle w:val="B1"/>
      </w:pPr>
      <w:r>
        <w:t>-</w:t>
      </w:r>
      <w:r>
        <w:tab/>
      </w:r>
      <w:proofErr w:type="gramStart"/>
      <w:r>
        <w:t>the</w:t>
      </w:r>
      <w:proofErr w:type="gramEnd"/>
      <w:r>
        <w:t xml:space="preserve"> establishment of sidelink DRBs associated with the peer UE, as specified in sub-clause 5.8.9.1a.2;</w:t>
      </w:r>
    </w:p>
    <w:p w14:paraId="7E3C48E8" w14:textId="77777777" w:rsidR="0082436E" w:rsidRDefault="0082436E" w:rsidP="0082436E">
      <w:pPr>
        <w:pStyle w:val="B1"/>
      </w:pPr>
      <w:r>
        <w:t>-</w:t>
      </w:r>
      <w:r>
        <w:tab/>
      </w:r>
      <w:proofErr w:type="gramStart"/>
      <w:r>
        <w:t>the</w:t>
      </w:r>
      <w:proofErr w:type="gramEnd"/>
      <w:r>
        <w:t xml:space="preserve"> modification for the parameters included in </w:t>
      </w:r>
      <w:r>
        <w:rPr>
          <w:i/>
        </w:rPr>
        <w:t>SLRB-</w:t>
      </w:r>
      <w:proofErr w:type="spellStart"/>
      <w:r>
        <w:rPr>
          <w:i/>
        </w:rPr>
        <w:t>Config</w:t>
      </w:r>
      <w:proofErr w:type="spellEnd"/>
      <w:r>
        <w:t xml:space="preserve"> of </w:t>
      </w:r>
      <w:proofErr w:type="spellStart"/>
      <w:r>
        <w:t>sidelink</w:t>
      </w:r>
      <w:proofErr w:type="spellEnd"/>
      <w:r>
        <w:t xml:space="preserve"> DRBs associated with the peer UE, as specified in sub-clause 5.8.9.1a.2;</w:t>
      </w:r>
    </w:p>
    <w:p w14:paraId="69C5DC72" w14:textId="3436885B" w:rsidR="0082436E" w:rsidRDefault="0082436E" w:rsidP="0082436E">
      <w:pPr>
        <w:pStyle w:val="B1"/>
      </w:pPr>
      <w:r>
        <w:lastRenderedPageBreak/>
        <w:t>-</w:t>
      </w:r>
      <w:r>
        <w:tab/>
      </w:r>
      <w:proofErr w:type="gramStart"/>
      <w:r>
        <w:t>the</w:t>
      </w:r>
      <w:proofErr w:type="gramEnd"/>
      <w:r>
        <w:t xml:space="preserve"> </w:t>
      </w:r>
      <w:ins w:id="16" w:author="CATT" w:date="2021-01-12T18:31:00Z">
        <w:r w:rsidR="00A65C64">
          <w:rPr>
            <w:lang w:val="en-US"/>
          </w:rPr>
          <w:t>(re-)</w:t>
        </w:r>
      </w:ins>
      <w:r>
        <w:t>configuration of the peer UE to perform NR sidelink measurement and report</w:t>
      </w:r>
      <w:ins w:id="17" w:author="CATT" w:date="2021-01-14T19:23:00Z">
        <w:r w:rsidR="005E0C42">
          <w:rPr>
            <w:rFonts w:hint="eastAsia"/>
            <w:lang w:eastAsia="zh-CN"/>
          </w:rPr>
          <w:t>ing</w:t>
        </w:r>
      </w:ins>
      <w:r>
        <w:t>.</w:t>
      </w:r>
    </w:p>
    <w:p w14:paraId="66A6FE78" w14:textId="1A0695B8" w:rsidR="0082436E" w:rsidRDefault="0082436E" w:rsidP="0082436E">
      <w:pPr>
        <w:pStyle w:val="B1"/>
        <w:rPr>
          <w:ins w:id="18" w:author="CATT" w:date="2021-01-12T21:58:00Z"/>
          <w:rFonts w:eastAsia="宋体"/>
        </w:rPr>
      </w:pPr>
      <w:r>
        <w:rPr>
          <w:rFonts w:eastAsia="宋体"/>
        </w:rPr>
        <w:t>-</w:t>
      </w:r>
      <w:r>
        <w:rPr>
          <w:rFonts w:eastAsia="宋体"/>
        </w:rPr>
        <w:tab/>
      </w:r>
      <w:proofErr w:type="gramStart"/>
      <w:r>
        <w:rPr>
          <w:rFonts w:eastAsia="宋体"/>
        </w:rPr>
        <w:t>the</w:t>
      </w:r>
      <w:proofErr w:type="gramEnd"/>
      <w:r>
        <w:rPr>
          <w:rFonts w:eastAsia="宋体"/>
        </w:rPr>
        <w:t xml:space="preserve"> </w:t>
      </w:r>
      <w:ins w:id="19" w:author="CATT" w:date="2021-01-12T18:31:00Z">
        <w:r w:rsidR="00A65C64">
          <w:rPr>
            <w:lang w:val="en-US"/>
          </w:rPr>
          <w:t>(re-)</w:t>
        </w:r>
      </w:ins>
      <w:r>
        <w:rPr>
          <w:rFonts w:eastAsia="宋体"/>
        </w:rPr>
        <w:t>configuration of the sidelink CSI reference signal resources and CSI reporting latency bound.</w:t>
      </w:r>
    </w:p>
    <w:p w14:paraId="2F7D2181" w14:textId="77777777" w:rsidR="0082436E" w:rsidRDefault="0082436E" w:rsidP="0082436E">
      <w:pPr>
        <w:rPr>
          <w:rFonts w:eastAsia="Times New Roman"/>
          <w:lang w:eastAsia="zh-CN"/>
        </w:rPr>
      </w:pPr>
      <w:r>
        <w:rPr>
          <w:lang w:eastAsia="zh-CN"/>
        </w:rPr>
        <w:t>I</w:t>
      </w:r>
      <w:r>
        <w:t xml:space="preserve">n RRC_CONNECTED, the UE applies the NR sidelink communications parameters provided in </w:t>
      </w:r>
      <w:proofErr w:type="spellStart"/>
      <w:r>
        <w:rPr>
          <w:i/>
        </w:rPr>
        <w:t>RRCReconfiguration</w:t>
      </w:r>
      <w:proofErr w:type="spellEnd"/>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proofErr w:type="spellStart"/>
      <w:r>
        <w:rPr>
          <w:i/>
        </w:rPr>
        <w:t>SidelinkPreconfigNR</w:t>
      </w:r>
      <w:proofErr w:type="spellEnd"/>
      <w:r>
        <w:rPr>
          <w:i/>
        </w:rPr>
        <w:t xml:space="preserve">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6E7B1885" w14:textId="77777777" w:rsidR="0082436E" w:rsidRDefault="0082436E" w:rsidP="0082436E">
      <w:pPr>
        <w:pStyle w:val="5"/>
        <w:rPr>
          <w:rFonts w:eastAsia="MS Mincho"/>
          <w:lang w:eastAsia="ja-JP"/>
        </w:rPr>
      </w:pPr>
      <w:bookmarkStart w:id="20" w:name="_Toc60867808"/>
      <w:bookmarkStart w:id="21" w:name="_Toc60777027"/>
      <w:r>
        <w:rPr>
          <w:lang w:eastAsia="ko-KR"/>
        </w:rPr>
        <w:t>5.8</w:t>
      </w:r>
      <w:r>
        <w:rPr>
          <w:rFonts w:eastAsia="MS Mincho"/>
        </w:rPr>
        <w:t>.9.1.2</w:t>
      </w:r>
      <w:r>
        <w:rPr>
          <w:rFonts w:eastAsia="MS Mincho"/>
        </w:rPr>
        <w:tab/>
        <w:t xml:space="preserve">Actions related to transmission of </w:t>
      </w:r>
      <w:proofErr w:type="spellStart"/>
      <w:r>
        <w:rPr>
          <w:rFonts w:eastAsia="MS Mincho"/>
          <w:i/>
        </w:rPr>
        <w:t>RRCReconfigurationSidelink</w:t>
      </w:r>
      <w:proofErr w:type="spellEnd"/>
      <w:r>
        <w:rPr>
          <w:rFonts w:eastAsia="MS Mincho"/>
        </w:rPr>
        <w:t xml:space="preserve"> message</w:t>
      </w:r>
      <w:bookmarkEnd w:id="20"/>
      <w:bookmarkEnd w:id="21"/>
    </w:p>
    <w:p w14:paraId="03688B2D" w14:textId="77777777" w:rsidR="0082436E" w:rsidRDefault="0082436E" w:rsidP="0082436E">
      <w:pPr>
        <w:rPr>
          <w:rFonts w:eastAsia="Times New Roman"/>
        </w:rPr>
      </w:pPr>
      <w:r>
        <w:t xml:space="preserve">The UE shall set the contents of </w:t>
      </w:r>
      <w:proofErr w:type="spellStart"/>
      <w:r>
        <w:rPr>
          <w:rFonts w:eastAsia="MS Mincho"/>
          <w:i/>
        </w:rPr>
        <w:t>RRCReconfigurationSidelink</w:t>
      </w:r>
      <w:proofErr w:type="spellEnd"/>
      <w:r>
        <w:t xml:space="preserve"> message as follows:</w:t>
      </w:r>
    </w:p>
    <w:p w14:paraId="5CAFDD57" w14:textId="77777777" w:rsidR="0082436E" w:rsidRDefault="0082436E" w:rsidP="0082436E">
      <w:pPr>
        <w:pStyle w:val="B1"/>
      </w:pPr>
      <w:r>
        <w:t>1&gt;</w:t>
      </w:r>
      <w:r>
        <w:tab/>
        <w:t xml:space="preserve">for each sidelink DRB that is to be released, according to sub-clause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61CB41F2" w14:textId="77777777" w:rsidR="0082436E" w:rsidRDefault="0082436E" w:rsidP="0082436E">
      <w:pPr>
        <w:pStyle w:val="B2"/>
      </w:pPr>
      <w:r>
        <w:t>2&gt;</w:t>
      </w:r>
      <w:r>
        <w:tab/>
        <w:t xml:space="preserve">set the </w:t>
      </w:r>
      <w:r>
        <w:rPr>
          <w:i/>
        </w:rPr>
        <w:t xml:space="preserve">SLRB-PC5-ConfigIndex </w:t>
      </w:r>
      <w:r>
        <w:t xml:space="preserve">included in the </w:t>
      </w:r>
      <w:proofErr w:type="spellStart"/>
      <w:r>
        <w:rPr>
          <w:i/>
        </w:rPr>
        <w:t>slrb-ConfigToReleaseList</w:t>
      </w:r>
      <w:proofErr w:type="spellEnd"/>
      <w:r>
        <w:t xml:space="preserve"> corresponding to the sidelink DRB;</w:t>
      </w:r>
    </w:p>
    <w:p w14:paraId="4DADDDF8" w14:textId="77777777" w:rsidR="0082436E" w:rsidRDefault="0082436E" w:rsidP="0082436E">
      <w:pPr>
        <w:pStyle w:val="B1"/>
      </w:pPr>
      <w:r>
        <w:t>1&gt;</w:t>
      </w:r>
      <w:r>
        <w:tab/>
        <w:t>for each sidelink DRB that is to be established or modified, according to sub-clause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22295301" w14:textId="77777777" w:rsidR="0082436E" w:rsidRDefault="0082436E" w:rsidP="0082436E">
      <w:pPr>
        <w:pStyle w:val="B2"/>
      </w:pPr>
      <w:r>
        <w:t>2&gt;</w:t>
      </w:r>
      <w:r>
        <w:tab/>
        <w:t xml:space="preserve">set the </w:t>
      </w:r>
      <w:r>
        <w:rPr>
          <w:i/>
        </w:rPr>
        <w:t>SLRB-</w:t>
      </w:r>
      <w:proofErr w:type="spellStart"/>
      <w:r>
        <w:rPr>
          <w:i/>
        </w:rPr>
        <w:t>Config</w:t>
      </w:r>
      <w:proofErr w:type="spellEnd"/>
      <w:r>
        <w:t xml:space="preserve"> included in the </w:t>
      </w:r>
      <w:proofErr w:type="spellStart"/>
      <w:r>
        <w:rPr>
          <w:i/>
        </w:rPr>
        <w:t>slrb-ConfigToAddModList</w:t>
      </w:r>
      <w:proofErr w:type="spellEnd"/>
      <w:r>
        <w:t xml:space="preserve">, according to the received </w:t>
      </w:r>
      <w:proofErr w:type="spellStart"/>
      <w:r>
        <w:rPr>
          <w:i/>
        </w:rPr>
        <w:t>sl-RadioBearerConfig</w:t>
      </w:r>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sidelink DRB;</w:t>
      </w:r>
    </w:p>
    <w:p w14:paraId="26621406" w14:textId="77777777" w:rsidR="0082436E" w:rsidRDefault="0082436E" w:rsidP="0082436E">
      <w:pPr>
        <w:pStyle w:val="B1"/>
      </w:pPr>
      <w:r>
        <w:t>1&gt;</w:t>
      </w:r>
      <w:r>
        <w:tab/>
        <w:t xml:space="preserve">set the </w:t>
      </w:r>
      <w:proofErr w:type="spellStart"/>
      <w:r>
        <w:rPr>
          <w:i/>
        </w:rPr>
        <w:t>sl-MeasConfig</w:t>
      </w:r>
      <w:proofErr w:type="spellEnd"/>
      <w:r>
        <w:t xml:space="preserve"> as follows:</w:t>
      </w:r>
    </w:p>
    <w:p w14:paraId="1BA6E8AC" w14:textId="77777777" w:rsidR="0082436E" w:rsidRDefault="0082436E" w:rsidP="0082436E">
      <w:pPr>
        <w:pStyle w:val="B2"/>
      </w:pPr>
      <w:r>
        <w:t>2&gt;</w:t>
      </w:r>
      <w:r>
        <w:tab/>
        <w:t xml:space="preserve">If the frequency used for NR sidelink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SIB12:</w:t>
      </w:r>
    </w:p>
    <w:p w14:paraId="6D38D4B1" w14:textId="77777777" w:rsidR="0082436E" w:rsidRDefault="0082436E" w:rsidP="0082436E">
      <w:pPr>
        <w:pStyle w:val="B3"/>
      </w:pPr>
      <w:r>
        <w:t>3&gt;</w:t>
      </w:r>
      <w:r>
        <w:tab/>
        <w:t>if UE is in RRC_CONNECTED:</w:t>
      </w:r>
    </w:p>
    <w:p w14:paraId="38446BB5" w14:textId="77777777" w:rsidR="0082436E" w:rsidRDefault="0082436E" w:rsidP="0082436E">
      <w:pPr>
        <w:pStyle w:val="B4"/>
      </w:pPr>
      <w:r>
        <w:t>4&gt;</w:t>
      </w:r>
      <w:r>
        <w:tab/>
        <w:t xml:space="preserve">set the </w:t>
      </w:r>
      <w:proofErr w:type="spellStart"/>
      <w:r>
        <w:rPr>
          <w:i/>
          <w:iCs/>
        </w:rPr>
        <w:t>sl-MeasConfig</w:t>
      </w:r>
      <w:proofErr w:type="spellEnd"/>
      <w:r>
        <w:t xml:space="preserve"> according to stored NR sidelink measurement configuration information for this destination;</w:t>
      </w:r>
    </w:p>
    <w:p w14:paraId="33E4DDB0" w14:textId="77777777" w:rsidR="0082436E" w:rsidRDefault="0082436E" w:rsidP="0082436E">
      <w:pPr>
        <w:pStyle w:val="B3"/>
      </w:pPr>
      <w:r>
        <w:t>3&gt;</w:t>
      </w:r>
      <w:r>
        <w:tab/>
        <w:t>if UE is in RRC_IDLE or RRC_INACTIVE:</w:t>
      </w:r>
    </w:p>
    <w:p w14:paraId="6E198818" w14:textId="77777777" w:rsidR="0082436E" w:rsidRDefault="0082436E" w:rsidP="0082436E">
      <w:pPr>
        <w:pStyle w:val="B4"/>
      </w:pPr>
      <w:r>
        <w:t>4&gt;</w:t>
      </w:r>
      <w:r>
        <w:tab/>
        <w:t xml:space="preserve">set the </w:t>
      </w:r>
      <w:proofErr w:type="spellStart"/>
      <w:r>
        <w:rPr>
          <w:i/>
          <w:iCs/>
        </w:rPr>
        <w:t>sl-MeasConfig</w:t>
      </w:r>
      <w:proofErr w:type="spellEnd"/>
      <w:r>
        <w:t xml:space="preserve"> according to stored NR sidelink measurement received from </w:t>
      </w:r>
      <w:r>
        <w:rPr>
          <w:i/>
          <w:iCs/>
        </w:rPr>
        <w:t>SIB12</w:t>
      </w:r>
      <w:r>
        <w:t>;</w:t>
      </w:r>
    </w:p>
    <w:p w14:paraId="6486F4C8" w14:textId="77777777" w:rsidR="0082436E" w:rsidRDefault="0082436E" w:rsidP="0082436E">
      <w:pPr>
        <w:pStyle w:val="B2"/>
      </w:pPr>
      <w:r>
        <w:t>2&gt;</w:t>
      </w:r>
      <w:r>
        <w:tab/>
        <w:t>else:</w:t>
      </w:r>
    </w:p>
    <w:p w14:paraId="2869846F" w14:textId="77777777" w:rsidR="0082436E" w:rsidRDefault="0082436E" w:rsidP="0082436E">
      <w:pPr>
        <w:pStyle w:val="B3"/>
        <w:rPr>
          <w:ins w:id="22" w:author="CATT" w:date="2021-01-12T22:08:00Z"/>
        </w:rPr>
      </w:pPr>
      <w:r>
        <w:t>3&gt;</w:t>
      </w:r>
      <w:r>
        <w:tab/>
        <w:t xml:space="preserve">set the </w:t>
      </w:r>
      <w:proofErr w:type="spellStart"/>
      <w:r>
        <w:t>sl-MeasConfig</w:t>
      </w:r>
      <w:proofErr w:type="spellEnd"/>
      <w:r>
        <w:t xml:space="preserve"> according to the </w:t>
      </w:r>
      <w:proofErr w:type="spellStart"/>
      <w:r>
        <w:t>sl-MeasPreconfig</w:t>
      </w:r>
      <w:proofErr w:type="spellEnd"/>
      <w:r>
        <w:t xml:space="preserve"> in </w:t>
      </w:r>
      <w:proofErr w:type="spellStart"/>
      <w:r>
        <w:t>SidelinkPreconfigNR</w:t>
      </w:r>
      <w:proofErr w:type="spellEnd"/>
      <w:r>
        <w:t>;</w:t>
      </w:r>
    </w:p>
    <w:p w14:paraId="05B3F3F2" w14:textId="12EBB3FA" w:rsidR="008E37B7" w:rsidRDefault="004A4153" w:rsidP="00C24885">
      <w:pPr>
        <w:pStyle w:val="B3"/>
        <w:numPr>
          <w:ilvl w:val="0"/>
          <w:numId w:val="4"/>
        </w:numPr>
        <w:rPr>
          <w:ins w:id="23" w:author="CATT" w:date="2021-01-12T22:09:00Z"/>
        </w:rPr>
      </w:pPr>
      <w:ins w:id="24" w:author="CATT" w:date="2021-01-12T22:17:00Z">
        <w:r>
          <w:t>i</w:t>
        </w:r>
      </w:ins>
      <w:ins w:id="25" w:author="CATT" w:date="2021-01-12T22:16:00Z">
        <w:r w:rsidR="001B2337">
          <w:t xml:space="preserve">f </w:t>
        </w:r>
        <w:r w:rsidR="001B2337">
          <w:rPr>
            <w:bCs/>
            <w:noProof/>
            <w:lang w:eastAsia="en-GB"/>
          </w:rPr>
          <w:t>full configuration</w:t>
        </w:r>
      </w:ins>
      <w:ins w:id="26" w:author="CATT" w:date="2021-01-14T19:23:00Z">
        <w:r w:rsidR="005E0C42">
          <w:rPr>
            <w:rFonts w:hint="eastAsia"/>
            <w:bCs/>
            <w:noProof/>
            <w:lang w:eastAsia="zh-CN"/>
          </w:rPr>
          <w:t xml:space="preserve"> is </w:t>
        </w:r>
      </w:ins>
      <w:ins w:id="27" w:author="CATT" w:date="2021-01-12T22:16:00Z">
        <w:r w:rsidR="001B2337">
          <w:rPr>
            <w:bCs/>
            <w:noProof/>
            <w:lang w:eastAsia="en-GB"/>
          </w:rPr>
          <w:t xml:space="preserve">applicable for the </w:t>
        </w:r>
        <w:proofErr w:type="spellStart"/>
        <w:r w:rsidR="001B2337">
          <w:rPr>
            <w:i/>
            <w:szCs w:val="22"/>
          </w:rPr>
          <w:t>RRCReconfigurationSidelink</w:t>
        </w:r>
      </w:ins>
      <w:proofErr w:type="spellEnd"/>
      <w:ins w:id="28" w:author="CATT" w:date="2021-01-12T22:08:00Z">
        <w:r w:rsidR="008E37B7">
          <w:t>:</w:t>
        </w:r>
      </w:ins>
    </w:p>
    <w:p w14:paraId="6B6CD639" w14:textId="5FE47D64" w:rsidR="008E37B7" w:rsidRDefault="008E37B7" w:rsidP="00C24885">
      <w:pPr>
        <w:pStyle w:val="B2"/>
      </w:pPr>
      <w:ins w:id="29" w:author="CATT" w:date="2021-01-12T22:09:00Z">
        <w:r>
          <w:t>2&gt;</w:t>
        </w:r>
        <w:r>
          <w:tab/>
        </w:r>
      </w:ins>
      <w:ins w:id="30" w:author="CATT" w:date="2021-01-12T22:16:00Z">
        <w:r w:rsidR="001B2337">
          <w:tab/>
          <w:t xml:space="preserve">set </w:t>
        </w:r>
        <w:proofErr w:type="spellStart"/>
        <w:r w:rsidR="001B2337">
          <w:rPr>
            <w:rFonts w:eastAsia="宋体"/>
            <w:i/>
          </w:rPr>
          <w:t>sl-ResetConfig</w:t>
        </w:r>
      </w:ins>
      <w:proofErr w:type="spellEnd"/>
      <w:r w:rsidR="00EC4565">
        <w:t>;</w:t>
      </w:r>
      <w:ins w:id="31" w:author="CATT" w:date="2021-01-12T22:10:00Z">
        <w:r>
          <w:tab/>
        </w:r>
      </w:ins>
    </w:p>
    <w:p w14:paraId="730A5FC0" w14:textId="77777777" w:rsidR="0082436E" w:rsidRDefault="0082436E" w:rsidP="0082436E">
      <w:pPr>
        <w:pStyle w:val="B1"/>
      </w:pPr>
      <w:r>
        <w:t>1&gt;</w:t>
      </w:r>
      <w:r>
        <w:tab/>
        <w:t>start timer T400 for the destination associated with the sidelink DRB;</w:t>
      </w:r>
    </w:p>
    <w:p w14:paraId="70084940" w14:textId="77777777" w:rsidR="0082436E" w:rsidRDefault="0082436E" w:rsidP="0082436E">
      <w:pPr>
        <w:pStyle w:val="B1"/>
      </w:pPr>
      <w:r>
        <w:t>1&gt;</w:t>
      </w:r>
      <w:r>
        <w:tab/>
        <w:t xml:space="preserve">set the </w:t>
      </w:r>
      <w:proofErr w:type="spellStart"/>
      <w:r>
        <w:rPr>
          <w:i/>
          <w:iCs/>
        </w:rPr>
        <w:t>sl</w:t>
      </w:r>
      <w:proofErr w:type="spellEnd"/>
      <w:r>
        <w:rPr>
          <w:i/>
          <w:iCs/>
        </w:rPr>
        <w:t>-CSI-RS-</w:t>
      </w:r>
      <w:proofErr w:type="spellStart"/>
      <w:r>
        <w:rPr>
          <w:i/>
          <w:iCs/>
        </w:rPr>
        <w:t>Config</w:t>
      </w:r>
      <w:proofErr w:type="spellEnd"/>
      <w:r>
        <w:t>;</w:t>
      </w:r>
    </w:p>
    <w:p w14:paraId="08EF09E0" w14:textId="77777777" w:rsidR="0082436E" w:rsidRDefault="0082436E" w:rsidP="0082436E">
      <w:pPr>
        <w:pStyle w:val="B1"/>
      </w:pPr>
      <w:r>
        <w:t>1&gt;</w:t>
      </w:r>
      <w:r>
        <w:tab/>
        <w:t xml:space="preserve">set the </w:t>
      </w:r>
      <w:proofErr w:type="spellStart"/>
      <w:r>
        <w:rPr>
          <w:i/>
          <w:iCs/>
        </w:rPr>
        <w:t>sl</w:t>
      </w:r>
      <w:proofErr w:type="spellEnd"/>
      <w:r>
        <w:rPr>
          <w:i/>
          <w:iCs/>
        </w:rPr>
        <w:t>-</w:t>
      </w:r>
      <w:proofErr w:type="spellStart"/>
      <w:r>
        <w:rPr>
          <w:i/>
          <w:iCs/>
        </w:rPr>
        <w:t>LatencyBoundCSI</w:t>
      </w:r>
      <w:proofErr w:type="spellEnd"/>
      <w:r>
        <w:rPr>
          <w:i/>
          <w:iCs/>
        </w:rPr>
        <w:t>-Report</w:t>
      </w:r>
      <w:r>
        <w:t>,</w:t>
      </w:r>
    </w:p>
    <w:p w14:paraId="555A7FF6" w14:textId="77777777" w:rsidR="0082436E" w:rsidRDefault="0082436E" w:rsidP="0082436E">
      <w:pPr>
        <w:pStyle w:val="NO"/>
      </w:pPr>
      <w:r>
        <w:t>NOTE 1:</w:t>
      </w:r>
      <w:r>
        <w:tab/>
        <w:t xml:space="preserve">How to set the parameters included in </w:t>
      </w:r>
      <w:proofErr w:type="spellStart"/>
      <w:r>
        <w:rPr>
          <w:i/>
          <w:iCs/>
        </w:rPr>
        <w:t>sl</w:t>
      </w:r>
      <w:proofErr w:type="spellEnd"/>
      <w:r>
        <w:rPr>
          <w:i/>
          <w:iCs/>
        </w:rPr>
        <w:t>-CSI-RS-</w:t>
      </w:r>
      <w:proofErr w:type="spellStart"/>
      <w:r>
        <w:rPr>
          <w:i/>
          <w:iCs/>
        </w:rPr>
        <w:t>Config</w:t>
      </w:r>
      <w:proofErr w:type="spellEnd"/>
      <w:r>
        <w:t xml:space="preserve"> and </w:t>
      </w:r>
      <w:proofErr w:type="spellStart"/>
      <w:r>
        <w:rPr>
          <w:i/>
          <w:iCs/>
        </w:rPr>
        <w:t>sl</w:t>
      </w:r>
      <w:proofErr w:type="spellEnd"/>
      <w:r>
        <w:rPr>
          <w:i/>
          <w:iCs/>
        </w:rPr>
        <w:t>-</w:t>
      </w:r>
      <w:proofErr w:type="spellStart"/>
      <w:r>
        <w:rPr>
          <w:i/>
          <w:iCs/>
        </w:rPr>
        <w:t>LatencyBoundCSI</w:t>
      </w:r>
      <w:proofErr w:type="spellEnd"/>
      <w:r>
        <w:rPr>
          <w:i/>
          <w:iCs/>
        </w:rPr>
        <w:t>-Report</w:t>
      </w:r>
      <w:r>
        <w:t xml:space="preserve"> is up to UE implementation.</w:t>
      </w:r>
    </w:p>
    <w:p w14:paraId="0BEBD2F1" w14:textId="77777777" w:rsidR="0082436E" w:rsidRDefault="0082436E" w:rsidP="0082436E">
      <w:r>
        <w:t xml:space="preserve">The UE shall submit the </w:t>
      </w:r>
      <w:proofErr w:type="spellStart"/>
      <w:r>
        <w:rPr>
          <w:rFonts w:eastAsia="MS Mincho"/>
          <w:i/>
        </w:rPr>
        <w:t>RRCReconfigurationSidelink</w:t>
      </w:r>
      <w:proofErr w:type="spellEnd"/>
      <w:r>
        <w:t xml:space="preserve"> message to lower layers for transmission.</w:t>
      </w:r>
    </w:p>
    <w:p w14:paraId="1BDF158D" w14:textId="77777777" w:rsidR="007E360F" w:rsidRDefault="007E360F" w:rsidP="00D13036">
      <w:pPr>
        <w:pStyle w:val="B2"/>
        <w:rPr>
          <w:lang w:eastAsia="zh-CN"/>
        </w:rPr>
      </w:pPr>
    </w:p>
    <w:p w14:paraId="184BF4EF" w14:textId="17C584C7" w:rsidR="007E360F" w:rsidRDefault="007E360F" w:rsidP="00D13036">
      <w:pPr>
        <w:pStyle w:val="B2"/>
        <w:rPr>
          <w:lang w:eastAsia="zh-CN"/>
        </w:rPr>
      </w:pPr>
      <w:r>
        <w:rPr>
          <w:lang w:eastAsia="zh-CN"/>
        </w:rPr>
        <w:t>…</w:t>
      </w:r>
      <w:r>
        <w:rPr>
          <w:rFonts w:hint="eastAsia"/>
          <w:lang w:eastAsia="zh-CN"/>
        </w:rPr>
        <w:t xml:space="preserve"> </w:t>
      </w:r>
      <w:r>
        <w:rPr>
          <w:lang w:eastAsia="zh-CN"/>
        </w:rPr>
        <w:t>…</w:t>
      </w:r>
    </w:p>
    <w:p w14:paraId="5429AD36" w14:textId="77777777" w:rsidR="007E360F" w:rsidRPr="00CA3ECC" w:rsidRDefault="007E360F" w:rsidP="007E360F">
      <w:pPr>
        <w:pStyle w:val="3"/>
      </w:pPr>
      <w:bookmarkStart w:id="32" w:name="_Toc60777051"/>
      <w:bookmarkStart w:id="33" w:name="_Toc60867832"/>
      <w:r w:rsidRPr="00CA3ECC">
        <w:lastRenderedPageBreak/>
        <w:t>5.8.10</w:t>
      </w:r>
      <w:r w:rsidRPr="00CA3ECC">
        <w:tab/>
        <w:t>Sidelink measurement</w:t>
      </w:r>
      <w:bookmarkEnd w:id="32"/>
      <w:bookmarkEnd w:id="33"/>
    </w:p>
    <w:p w14:paraId="5DE6C56F" w14:textId="77777777" w:rsidR="007E360F" w:rsidRPr="00CA3ECC" w:rsidRDefault="007E360F" w:rsidP="007E360F">
      <w:pPr>
        <w:pStyle w:val="4"/>
        <w:rPr>
          <w:lang w:eastAsia="x-none"/>
        </w:rPr>
      </w:pPr>
      <w:bookmarkStart w:id="34" w:name="_Toc60777052"/>
      <w:bookmarkStart w:id="35" w:name="_Toc60867833"/>
      <w:r w:rsidRPr="00CA3ECC">
        <w:rPr>
          <w:lang w:eastAsia="x-none"/>
        </w:rPr>
        <w:t>5.8.10.1</w:t>
      </w:r>
      <w:r w:rsidRPr="00CA3ECC">
        <w:rPr>
          <w:lang w:eastAsia="x-none"/>
        </w:rPr>
        <w:tab/>
        <w:t>Introduction</w:t>
      </w:r>
      <w:bookmarkEnd w:id="34"/>
      <w:bookmarkEnd w:id="35"/>
    </w:p>
    <w:p w14:paraId="793124D6" w14:textId="6A7EC6A9" w:rsidR="007E360F" w:rsidRPr="00CA3ECC" w:rsidRDefault="007E360F" w:rsidP="007E360F">
      <w:r w:rsidRPr="00CA3ECC">
        <w:t xml:space="preserve">The UE may configure the associated peer UE to </w:t>
      </w:r>
      <w:proofErr w:type="spellStart"/>
      <w:r w:rsidRPr="00CA3ECC">
        <w:t>peform</w:t>
      </w:r>
      <w:proofErr w:type="spellEnd"/>
      <w:r w:rsidRPr="00CA3ECC">
        <w:t xml:space="preserve"> NR </w:t>
      </w:r>
      <w:proofErr w:type="spellStart"/>
      <w:r w:rsidRPr="00CA3ECC">
        <w:t>sidelink</w:t>
      </w:r>
      <w:proofErr w:type="spellEnd"/>
      <w:r w:rsidRPr="00CA3ECC">
        <w:t xml:space="preserve"> measurement and report on the corresponding PC5-RRC connection in accordance with the NR sidelink measurement configuration for unicast by </w:t>
      </w:r>
      <w:proofErr w:type="spellStart"/>
      <w:r w:rsidRPr="00CA3ECC">
        <w:rPr>
          <w:i/>
        </w:rPr>
        <w:t>RRCReconfigurationSidelink</w:t>
      </w:r>
      <w:proofErr w:type="spellEnd"/>
      <w:r w:rsidRPr="00CA3ECC">
        <w:rPr>
          <w:i/>
        </w:rPr>
        <w:t xml:space="preserve"> </w:t>
      </w:r>
      <w:r w:rsidRPr="00CA3ECC">
        <w:t>message.</w:t>
      </w:r>
    </w:p>
    <w:p w14:paraId="6D5F2D0F" w14:textId="77777777" w:rsidR="007E360F" w:rsidRPr="00CA3ECC" w:rsidRDefault="007E360F" w:rsidP="007E360F">
      <w:r w:rsidRPr="00CA3ECC">
        <w:t>The NR sidelink measurement configuration includes the following parameters</w:t>
      </w:r>
      <w:r w:rsidRPr="00CA3ECC">
        <w:rPr>
          <w:rFonts w:eastAsia="Malgun Gothic"/>
          <w:lang w:eastAsia="ko-KR"/>
        </w:rPr>
        <w:t xml:space="preserve"> for a PC5-RRC connection</w:t>
      </w:r>
      <w:r w:rsidRPr="00CA3ECC">
        <w:t>:</w:t>
      </w:r>
    </w:p>
    <w:p w14:paraId="77509A72" w14:textId="77777777" w:rsidR="007E360F" w:rsidRPr="00CA3ECC" w:rsidRDefault="007E360F" w:rsidP="007E360F">
      <w:pPr>
        <w:pStyle w:val="B1"/>
      </w:pPr>
      <w:r w:rsidRPr="00CA3ECC">
        <w:rPr>
          <w:b/>
        </w:rPr>
        <w:t>1.</w:t>
      </w:r>
      <w:r w:rsidRPr="00CA3ECC">
        <w:rPr>
          <w:b/>
        </w:rPr>
        <w:tab/>
        <w:t>NR sidelink measurement objects:</w:t>
      </w:r>
      <w:r w:rsidRPr="00CA3ECC">
        <w:t xml:space="preserve"> Object(s) on which the associated peer UE shall perform the NR sidelink measurements.</w:t>
      </w:r>
    </w:p>
    <w:p w14:paraId="6A420D4F" w14:textId="77777777" w:rsidR="007E360F" w:rsidRPr="00CA3ECC" w:rsidRDefault="007E360F" w:rsidP="007E360F">
      <w:pPr>
        <w:pStyle w:val="B2"/>
      </w:pPr>
      <w:r w:rsidRPr="00CA3ECC">
        <w:t>-</w:t>
      </w:r>
      <w:r w:rsidRPr="00CA3ECC">
        <w:tab/>
        <w:t>For NR sidelink measurement, a NR sidelink measurement object indicates the NR sidelink frequency of reference signals to be measured.</w:t>
      </w:r>
    </w:p>
    <w:p w14:paraId="03058052" w14:textId="77777777" w:rsidR="007E360F" w:rsidRPr="00CA3ECC" w:rsidRDefault="007E360F" w:rsidP="007E360F">
      <w:pPr>
        <w:pStyle w:val="B1"/>
      </w:pPr>
      <w:r w:rsidRPr="00CA3ECC">
        <w:rPr>
          <w:b/>
        </w:rPr>
        <w:t>2.</w:t>
      </w:r>
      <w:r w:rsidRPr="00CA3ECC">
        <w:rPr>
          <w:b/>
        </w:rPr>
        <w:tab/>
        <w:t xml:space="preserve">NR sidelink reporting configurations: </w:t>
      </w:r>
      <w:r w:rsidRPr="00CA3ECC">
        <w:t>NR sidelink measurement reporting configuration(s) where there can be one or multiple NR sidelink reporting configurations per NR sidelink measurement object. Each NR sidelink reporting configuration consists of the following:</w:t>
      </w:r>
    </w:p>
    <w:p w14:paraId="05187D7E" w14:textId="38763821" w:rsidR="007E360F" w:rsidRPr="00CA3ECC" w:rsidRDefault="007E360F" w:rsidP="007E360F">
      <w:pPr>
        <w:pStyle w:val="B2"/>
      </w:pPr>
      <w:r w:rsidRPr="00CA3ECC">
        <w:t>-</w:t>
      </w:r>
      <w:r w:rsidRPr="00CA3ECC">
        <w:tab/>
        <w:t>Reporting criterion: The criterion that triggers the UE to send a NR sidelink measurement report</w:t>
      </w:r>
      <w:ins w:id="36" w:author="CATT" w:date="2021-01-14T19:22:00Z">
        <w:r w:rsidR="005E0C42">
          <w:rPr>
            <w:rFonts w:hint="eastAsia"/>
            <w:lang w:eastAsia="zh-CN"/>
          </w:rPr>
          <w:t>ing</w:t>
        </w:r>
      </w:ins>
      <w:r w:rsidRPr="00CA3ECC">
        <w:t>. This can either be periodical or a single event description.</w:t>
      </w:r>
    </w:p>
    <w:p w14:paraId="17930AFE" w14:textId="77777777" w:rsidR="007E360F" w:rsidRPr="00CA3ECC" w:rsidRDefault="007E360F" w:rsidP="007E360F">
      <w:pPr>
        <w:pStyle w:val="B2"/>
      </w:pPr>
      <w:r w:rsidRPr="00CA3ECC">
        <w:t>-</w:t>
      </w:r>
      <w:r w:rsidRPr="00CA3ECC">
        <w:tab/>
        <w:t>RS type: The RS that the UE uses for NR sidelink measurement results. In this release, only DMRS is supported for NR sidelink measurement.</w:t>
      </w:r>
    </w:p>
    <w:p w14:paraId="7F196FED" w14:textId="77777777" w:rsidR="007E360F" w:rsidRPr="00CA3ECC" w:rsidRDefault="007E360F" w:rsidP="007E360F">
      <w:pPr>
        <w:pStyle w:val="B2"/>
      </w:pPr>
      <w:r w:rsidRPr="00CA3ECC">
        <w:t>-</w:t>
      </w:r>
      <w:r w:rsidRPr="00CA3ECC">
        <w:tab/>
        <w:t>Reporting format: The quantities that the UE includes in the measurement report. In this release, only RSRP measurement is supported.</w:t>
      </w:r>
    </w:p>
    <w:p w14:paraId="0DE7DADD" w14:textId="77777777" w:rsidR="007E360F" w:rsidRPr="00CA3ECC" w:rsidRDefault="007E360F" w:rsidP="007E360F">
      <w:pPr>
        <w:pStyle w:val="B1"/>
      </w:pPr>
      <w:r w:rsidRPr="00CA3ECC">
        <w:rPr>
          <w:b/>
        </w:rPr>
        <w:t>3.</w:t>
      </w:r>
      <w:r w:rsidRPr="00CA3ECC">
        <w:rPr>
          <w:b/>
        </w:rPr>
        <w:tab/>
        <w:t>NR sidelink measurement identities:</w:t>
      </w:r>
      <w:r w:rsidRPr="00CA3ECC">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12C4009E" w14:textId="77777777" w:rsidR="007E360F" w:rsidRPr="00CA3ECC" w:rsidRDefault="007E360F" w:rsidP="007E360F">
      <w:pPr>
        <w:pStyle w:val="B1"/>
      </w:pPr>
      <w:r w:rsidRPr="00CA3ECC">
        <w:rPr>
          <w:b/>
        </w:rPr>
        <w:t>4.</w:t>
      </w:r>
      <w:r w:rsidRPr="00CA3ECC">
        <w:rPr>
          <w:b/>
        </w:rPr>
        <w:tab/>
        <w:t>NR sidelink quantity configurations:</w:t>
      </w:r>
      <w:r w:rsidRPr="00CA3ECC">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045866F3" w14:textId="77777777" w:rsidR="007E360F" w:rsidRPr="00CA3ECC" w:rsidRDefault="007E360F" w:rsidP="007E360F">
      <w:r w:rsidRPr="00CA3ECC">
        <w:t xml:space="preserve">Both UEs of the </w:t>
      </w:r>
      <w:r w:rsidRPr="00CA3ECC">
        <w:rPr>
          <w:lang w:eastAsia="zh-CN"/>
        </w:rPr>
        <w:t>PC5-RRC connection</w:t>
      </w:r>
      <w:r w:rsidRPr="00CA3ECC">
        <w:t xml:space="preserve"> maintains a NR sidelink measurement object list, a NR sidelink reporting configuration list, and a NR sidelink measurement identities list according to signalling and procedures in this specification.</w:t>
      </w:r>
    </w:p>
    <w:p w14:paraId="636FD420" w14:textId="77777777" w:rsidR="007E360F" w:rsidRPr="007E360F" w:rsidRDefault="007E360F" w:rsidP="00D13036">
      <w:pPr>
        <w:pStyle w:val="B2"/>
        <w:rPr>
          <w:lang w:eastAsia="zh-CN"/>
        </w:rPr>
      </w:pPr>
    </w:p>
    <w:bookmarkEnd w:id="3"/>
    <w:bookmarkEnd w:id="4"/>
    <w:bookmarkEnd w:id="5"/>
    <w:bookmarkEnd w:id="6"/>
    <w:bookmarkEnd w:id="7"/>
    <w:bookmarkEnd w:id="8"/>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E86AE" w14:textId="77777777" w:rsidR="00D86BF6" w:rsidRDefault="00D86BF6">
      <w:r>
        <w:separator/>
      </w:r>
    </w:p>
  </w:endnote>
  <w:endnote w:type="continuationSeparator" w:id="0">
    <w:p w14:paraId="4204CFEB" w14:textId="77777777" w:rsidR="00D86BF6" w:rsidRDefault="00D8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E2A20" w14:textId="77777777" w:rsidR="00D86BF6" w:rsidRDefault="00D86BF6">
      <w:r>
        <w:separator/>
      </w:r>
    </w:p>
  </w:footnote>
  <w:footnote w:type="continuationSeparator" w:id="0">
    <w:p w14:paraId="7FE78668" w14:textId="77777777" w:rsidR="00D86BF6" w:rsidRDefault="00D86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5D6E"/>
    <w:multiLevelType w:val="hybridMultilevel"/>
    <w:tmpl w:val="54465D32"/>
    <w:lvl w:ilvl="0" w:tplc="EC28573E">
      <w:start w:val="1"/>
      <w:numFmt w:val="decimal"/>
      <w:lvlText w:val="%1&gt;"/>
      <w:lvlJc w:val="left"/>
      <w:pPr>
        <w:ind w:left="660" w:hanging="360"/>
      </w:pPr>
      <w:rPr>
        <w:rFonts w:hint="default"/>
      </w:rPr>
    </w:lvl>
    <w:lvl w:ilvl="1" w:tplc="04090019">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4C65323"/>
    <w:multiLevelType w:val="hybridMultilevel"/>
    <w:tmpl w:val="FBB04CC8"/>
    <w:lvl w:ilvl="0" w:tplc="C0FC38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2777C"/>
    <w:rsid w:val="00035EAD"/>
    <w:rsid w:val="00041ADD"/>
    <w:rsid w:val="00041BB4"/>
    <w:rsid w:val="00042F07"/>
    <w:rsid w:val="00043355"/>
    <w:rsid w:val="0005338C"/>
    <w:rsid w:val="00065C05"/>
    <w:rsid w:val="00070D29"/>
    <w:rsid w:val="00075156"/>
    <w:rsid w:val="00090B4D"/>
    <w:rsid w:val="0009311D"/>
    <w:rsid w:val="000A6394"/>
    <w:rsid w:val="000B12F6"/>
    <w:rsid w:val="000B7FED"/>
    <w:rsid w:val="000C038A"/>
    <w:rsid w:val="000C6598"/>
    <w:rsid w:val="000D44B3"/>
    <w:rsid w:val="000D5F0B"/>
    <w:rsid w:val="000E22A3"/>
    <w:rsid w:val="000F5DA9"/>
    <w:rsid w:val="000F5E2B"/>
    <w:rsid w:val="000F7719"/>
    <w:rsid w:val="0010721A"/>
    <w:rsid w:val="001228D3"/>
    <w:rsid w:val="001257A6"/>
    <w:rsid w:val="00140C41"/>
    <w:rsid w:val="00145D43"/>
    <w:rsid w:val="00151ABD"/>
    <w:rsid w:val="00161859"/>
    <w:rsid w:val="00171543"/>
    <w:rsid w:val="00171C27"/>
    <w:rsid w:val="001801BD"/>
    <w:rsid w:val="001825B0"/>
    <w:rsid w:val="00184099"/>
    <w:rsid w:val="0018546E"/>
    <w:rsid w:val="00192C46"/>
    <w:rsid w:val="001A08B3"/>
    <w:rsid w:val="001A7B60"/>
    <w:rsid w:val="001B2337"/>
    <w:rsid w:val="001B52F0"/>
    <w:rsid w:val="001B7A65"/>
    <w:rsid w:val="001D75F9"/>
    <w:rsid w:val="001E41F3"/>
    <w:rsid w:val="001F5B9D"/>
    <w:rsid w:val="00202686"/>
    <w:rsid w:val="00205589"/>
    <w:rsid w:val="00210E64"/>
    <w:rsid w:val="00213F4D"/>
    <w:rsid w:val="00216A75"/>
    <w:rsid w:val="00227632"/>
    <w:rsid w:val="0026004D"/>
    <w:rsid w:val="00260CD1"/>
    <w:rsid w:val="00263D4E"/>
    <w:rsid w:val="002640DD"/>
    <w:rsid w:val="00275D12"/>
    <w:rsid w:val="0027671C"/>
    <w:rsid w:val="00284FEB"/>
    <w:rsid w:val="002860C4"/>
    <w:rsid w:val="002945F5"/>
    <w:rsid w:val="002B0B66"/>
    <w:rsid w:val="002B5741"/>
    <w:rsid w:val="002C074F"/>
    <w:rsid w:val="002E472E"/>
    <w:rsid w:val="002E521C"/>
    <w:rsid w:val="00305409"/>
    <w:rsid w:val="003125E1"/>
    <w:rsid w:val="0032385C"/>
    <w:rsid w:val="00330571"/>
    <w:rsid w:val="003429DD"/>
    <w:rsid w:val="0034523A"/>
    <w:rsid w:val="00350FDC"/>
    <w:rsid w:val="0035269A"/>
    <w:rsid w:val="003571CA"/>
    <w:rsid w:val="003609EF"/>
    <w:rsid w:val="0036231A"/>
    <w:rsid w:val="00370DC4"/>
    <w:rsid w:val="0037153A"/>
    <w:rsid w:val="00374DD4"/>
    <w:rsid w:val="003848DA"/>
    <w:rsid w:val="003870D4"/>
    <w:rsid w:val="00390EF4"/>
    <w:rsid w:val="003A7C3A"/>
    <w:rsid w:val="003B2E97"/>
    <w:rsid w:val="003B3110"/>
    <w:rsid w:val="003C2744"/>
    <w:rsid w:val="003C7221"/>
    <w:rsid w:val="003D4330"/>
    <w:rsid w:val="003E1A36"/>
    <w:rsid w:val="003E3590"/>
    <w:rsid w:val="003F40DC"/>
    <w:rsid w:val="00405DE6"/>
    <w:rsid w:val="00410371"/>
    <w:rsid w:val="00416BF9"/>
    <w:rsid w:val="00417D45"/>
    <w:rsid w:val="00421775"/>
    <w:rsid w:val="004242F1"/>
    <w:rsid w:val="004254C6"/>
    <w:rsid w:val="0042664A"/>
    <w:rsid w:val="00431D22"/>
    <w:rsid w:val="00432CC9"/>
    <w:rsid w:val="00471066"/>
    <w:rsid w:val="00471CBC"/>
    <w:rsid w:val="00473BD7"/>
    <w:rsid w:val="00490164"/>
    <w:rsid w:val="0049740E"/>
    <w:rsid w:val="004A2DF2"/>
    <w:rsid w:val="004A4153"/>
    <w:rsid w:val="004B75B7"/>
    <w:rsid w:val="004C05D4"/>
    <w:rsid w:val="004D1BD0"/>
    <w:rsid w:val="004F6E64"/>
    <w:rsid w:val="00506BFD"/>
    <w:rsid w:val="0051580D"/>
    <w:rsid w:val="0052750B"/>
    <w:rsid w:val="005364CB"/>
    <w:rsid w:val="00547111"/>
    <w:rsid w:val="00566F48"/>
    <w:rsid w:val="005745D7"/>
    <w:rsid w:val="00576D0A"/>
    <w:rsid w:val="00584241"/>
    <w:rsid w:val="00590537"/>
    <w:rsid w:val="00590D74"/>
    <w:rsid w:val="00592D74"/>
    <w:rsid w:val="00593591"/>
    <w:rsid w:val="00594510"/>
    <w:rsid w:val="00597567"/>
    <w:rsid w:val="005C419C"/>
    <w:rsid w:val="005C67AB"/>
    <w:rsid w:val="005C7F35"/>
    <w:rsid w:val="005E0C42"/>
    <w:rsid w:val="005E2C44"/>
    <w:rsid w:val="0061613F"/>
    <w:rsid w:val="00616186"/>
    <w:rsid w:val="00621188"/>
    <w:rsid w:val="00625051"/>
    <w:rsid w:val="006257ED"/>
    <w:rsid w:val="00641BFF"/>
    <w:rsid w:val="00652247"/>
    <w:rsid w:val="00665C47"/>
    <w:rsid w:val="006738F7"/>
    <w:rsid w:val="00691173"/>
    <w:rsid w:val="0069252A"/>
    <w:rsid w:val="00695808"/>
    <w:rsid w:val="006A4EBC"/>
    <w:rsid w:val="006A7BC5"/>
    <w:rsid w:val="006B46FB"/>
    <w:rsid w:val="006C3F67"/>
    <w:rsid w:val="006C43A3"/>
    <w:rsid w:val="006D2FE6"/>
    <w:rsid w:val="006D53E7"/>
    <w:rsid w:val="006E21FB"/>
    <w:rsid w:val="006E2592"/>
    <w:rsid w:val="006F08A6"/>
    <w:rsid w:val="00700B18"/>
    <w:rsid w:val="00705EA9"/>
    <w:rsid w:val="007160DC"/>
    <w:rsid w:val="007237A8"/>
    <w:rsid w:val="00743D3D"/>
    <w:rsid w:val="00750EDC"/>
    <w:rsid w:val="0075451E"/>
    <w:rsid w:val="00754DBB"/>
    <w:rsid w:val="0076716B"/>
    <w:rsid w:val="00787BAC"/>
    <w:rsid w:val="0079034E"/>
    <w:rsid w:val="00792342"/>
    <w:rsid w:val="007977A8"/>
    <w:rsid w:val="007A4B21"/>
    <w:rsid w:val="007B3D63"/>
    <w:rsid w:val="007B512A"/>
    <w:rsid w:val="007C0402"/>
    <w:rsid w:val="007C2097"/>
    <w:rsid w:val="007C3F2D"/>
    <w:rsid w:val="007D305C"/>
    <w:rsid w:val="007D6A07"/>
    <w:rsid w:val="007E0C26"/>
    <w:rsid w:val="007E360F"/>
    <w:rsid w:val="007F7259"/>
    <w:rsid w:val="00803E11"/>
    <w:rsid w:val="008040A8"/>
    <w:rsid w:val="00817406"/>
    <w:rsid w:val="00823AA8"/>
    <w:rsid w:val="0082436E"/>
    <w:rsid w:val="008279FA"/>
    <w:rsid w:val="00835ABA"/>
    <w:rsid w:val="00856D0A"/>
    <w:rsid w:val="008626E7"/>
    <w:rsid w:val="00870EE7"/>
    <w:rsid w:val="008815D3"/>
    <w:rsid w:val="008831A8"/>
    <w:rsid w:val="008863B9"/>
    <w:rsid w:val="00891795"/>
    <w:rsid w:val="00894F29"/>
    <w:rsid w:val="008A45A6"/>
    <w:rsid w:val="008B3D71"/>
    <w:rsid w:val="008C16D6"/>
    <w:rsid w:val="008E37B7"/>
    <w:rsid w:val="008F3789"/>
    <w:rsid w:val="008F686C"/>
    <w:rsid w:val="00902D57"/>
    <w:rsid w:val="00907E4A"/>
    <w:rsid w:val="009148DE"/>
    <w:rsid w:val="00941E30"/>
    <w:rsid w:val="0096354D"/>
    <w:rsid w:val="00971FD0"/>
    <w:rsid w:val="009777D9"/>
    <w:rsid w:val="00982E61"/>
    <w:rsid w:val="00991B88"/>
    <w:rsid w:val="009A5753"/>
    <w:rsid w:val="009A579D"/>
    <w:rsid w:val="009A65F4"/>
    <w:rsid w:val="009B138F"/>
    <w:rsid w:val="009C0969"/>
    <w:rsid w:val="009C2576"/>
    <w:rsid w:val="009D5E99"/>
    <w:rsid w:val="009E3297"/>
    <w:rsid w:val="009E5073"/>
    <w:rsid w:val="009F3218"/>
    <w:rsid w:val="009F734F"/>
    <w:rsid w:val="00A15983"/>
    <w:rsid w:val="00A17C2C"/>
    <w:rsid w:val="00A2062E"/>
    <w:rsid w:val="00A2087B"/>
    <w:rsid w:val="00A246B6"/>
    <w:rsid w:val="00A42689"/>
    <w:rsid w:val="00A42FF0"/>
    <w:rsid w:val="00A47E70"/>
    <w:rsid w:val="00A50CF0"/>
    <w:rsid w:val="00A54BD7"/>
    <w:rsid w:val="00A57F72"/>
    <w:rsid w:val="00A65C64"/>
    <w:rsid w:val="00A7205D"/>
    <w:rsid w:val="00A7671C"/>
    <w:rsid w:val="00A95A96"/>
    <w:rsid w:val="00A95AFB"/>
    <w:rsid w:val="00AA2CBC"/>
    <w:rsid w:val="00AB00C2"/>
    <w:rsid w:val="00AB34D4"/>
    <w:rsid w:val="00AC107D"/>
    <w:rsid w:val="00AC5820"/>
    <w:rsid w:val="00AD1CD8"/>
    <w:rsid w:val="00AD49DE"/>
    <w:rsid w:val="00AD7B2C"/>
    <w:rsid w:val="00AE6163"/>
    <w:rsid w:val="00AF73B6"/>
    <w:rsid w:val="00B06E76"/>
    <w:rsid w:val="00B10037"/>
    <w:rsid w:val="00B108D6"/>
    <w:rsid w:val="00B152C4"/>
    <w:rsid w:val="00B20C38"/>
    <w:rsid w:val="00B21C5E"/>
    <w:rsid w:val="00B258BB"/>
    <w:rsid w:val="00B2782A"/>
    <w:rsid w:val="00B37EEC"/>
    <w:rsid w:val="00B457B6"/>
    <w:rsid w:val="00B60A33"/>
    <w:rsid w:val="00B611C8"/>
    <w:rsid w:val="00B64CDC"/>
    <w:rsid w:val="00B67B97"/>
    <w:rsid w:val="00B84CC1"/>
    <w:rsid w:val="00B93B2C"/>
    <w:rsid w:val="00B968C8"/>
    <w:rsid w:val="00BA3EC5"/>
    <w:rsid w:val="00BA51D9"/>
    <w:rsid w:val="00BB240E"/>
    <w:rsid w:val="00BB5DFC"/>
    <w:rsid w:val="00BD279D"/>
    <w:rsid w:val="00BD2B7F"/>
    <w:rsid w:val="00BD6BB8"/>
    <w:rsid w:val="00BE0080"/>
    <w:rsid w:val="00BE2C88"/>
    <w:rsid w:val="00BE4F14"/>
    <w:rsid w:val="00BF7A6F"/>
    <w:rsid w:val="00C14FB0"/>
    <w:rsid w:val="00C1533F"/>
    <w:rsid w:val="00C20099"/>
    <w:rsid w:val="00C20938"/>
    <w:rsid w:val="00C24885"/>
    <w:rsid w:val="00C346C6"/>
    <w:rsid w:val="00C35CFE"/>
    <w:rsid w:val="00C66BA2"/>
    <w:rsid w:val="00C95985"/>
    <w:rsid w:val="00C95C5B"/>
    <w:rsid w:val="00CA1A62"/>
    <w:rsid w:val="00CC3D65"/>
    <w:rsid w:val="00CC5026"/>
    <w:rsid w:val="00CC68D0"/>
    <w:rsid w:val="00CE48D7"/>
    <w:rsid w:val="00CF11DA"/>
    <w:rsid w:val="00D03F9A"/>
    <w:rsid w:val="00D05D50"/>
    <w:rsid w:val="00D06D51"/>
    <w:rsid w:val="00D10E48"/>
    <w:rsid w:val="00D13036"/>
    <w:rsid w:val="00D231E6"/>
    <w:rsid w:val="00D24991"/>
    <w:rsid w:val="00D33036"/>
    <w:rsid w:val="00D478B6"/>
    <w:rsid w:val="00D50255"/>
    <w:rsid w:val="00D55683"/>
    <w:rsid w:val="00D66520"/>
    <w:rsid w:val="00D8151A"/>
    <w:rsid w:val="00D86BF6"/>
    <w:rsid w:val="00D91EE7"/>
    <w:rsid w:val="00DA3A05"/>
    <w:rsid w:val="00DB5F4E"/>
    <w:rsid w:val="00DD0D9E"/>
    <w:rsid w:val="00DE34CF"/>
    <w:rsid w:val="00DE3511"/>
    <w:rsid w:val="00E13F3D"/>
    <w:rsid w:val="00E16E9F"/>
    <w:rsid w:val="00E227FE"/>
    <w:rsid w:val="00E31F06"/>
    <w:rsid w:val="00E34898"/>
    <w:rsid w:val="00E46CF5"/>
    <w:rsid w:val="00E5157C"/>
    <w:rsid w:val="00E57C4D"/>
    <w:rsid w:val="00E62DB5"/>
    <w:rsid w:val="00E70D84"/>
    <w:rsid w:val="00E728BE"/>
    <w:rsid w:val="00E87206"/>
    <w:rsid w:val="00EB09B7"/>
    <w:rsid w:val="00EB629B"/>
    <w:rsid w:val="00EC4565"/>
    <w:rsid w:val="00ED6CBC"/>
    <w:rsid w:val="00EE302A"/>
    <w:rsid w:val="00EE4FA3"/>
    <w:rsid w:val="00EE7D7C"/>
    <w:rsid w:val="00EF33A3"/>
    <w:rsid w:val="00F103B0"/>
    <w:rsid w:val="00F154CC"/>
    <w:rsid w:val="00F25D98"/>
    <w:rsid w:val="00F300FB"/>
    <w:rsid w:val="00F41128"/>
    <w:rsid w:val="00F52253"/>
    <w:rsid w:val="00F60239"/>
    <w:rsid w:val="00F616E7"/>
    <w:rsid w:val="00F6415D"/>
    <w:rsid w:val="00F67ECE"/>
    <w:rsid w:val="00F86C29"/>
    <w:rsid w:val="00F922E0"/>
    <w:rsid w:val="00FB6386"/>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
    <w:uiPriority w:val="34"/>
    <w:qFormat/>
    <w:rsid w:val="00C95C5B"/>
    <w:pPr>
      <w:spacing w:after="0"/>
      <w:ind w:leftChars="400" w:left="840"/>
    </w:pPr>
    <w:rPr>
      <w:rFonts w:eastAsia="宋体"/>
      <w:sz w:val="24"/>
      <w:szCs w:val="24"/>
      <w:lang w:val="en-US" w:eastAsia="x-none"/>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 w:type="character" w:customStyle="1" w:styleId="B1Char">
    <w:name w:val="B1 Char"/>
    <w:qFormat/>
    <w:rsid w:val="00B10037"/>
    <w:rPr>
      <w:rFonts w:eastAsia="Times New Roman"/>
    </w:rPr>
  </w:style>
  <w:style w:type="character" w:customStyle="1" w:styleId="THChar">
    <w:name w:val="TH Char"/>
    <w:link w:val="TH"/>
    <w:qFormat/>
    <w:locked/>
    <w:rsid w:val="0082436E"/>
    <w:rPr>
      <w:rFonts w:ascii="Arial" w:hAnsi="Arial"/>
      <w:b/>
      <w:lang w:val="en-GB" w:eastAsia="en-US"/>
    </w:rPr>
  </w:style>
  <w:style w:type="character" w:customStyle="1" w:styleId="TFChar">
    <w:name w:val="TF Char"/>
    <w:link w:val="TF"/>
    <w:qFormat/>
    <w:locked/>
    <w:rsid w:val="0082436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
    <w:uiPriority w:val="34"/>
    <w:qFormat/>
    <w:rsid w:val="00C95C5B"/>
    <w:pPr>
      <w:spacing w:after="0"/>
      <w:ind w:leftChars="400" w:left="840"/>
    </w:pPr>
    <w:rPr>
      <w:rFonts w:eastAsia="宋体"/>
      <w:sz w:val="24"/>
      <w:szCs w:val="24"/>
      <w:lang w:val="en-US" w:eastAsia="x-none"/>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 w:type="character" w:customStyle="1" w:styleId="B1Char">
    <w:name w:val="B1 Char"/>
    <w:qFormat/>
    <w:rsid w:val="00B10037"/>
    <w:rPr>
      <w:rFonts w:eastAsia="Times New Roman"/>
    </w:rPr>
  </w:style>
  <w:style w:type="character" w:customStyle="1" w:styleId="THChar">
    <w:name w:val="TH Char"/>
    <w:link w:val="TH"/>
    <w:qFormat/>
    <w:locked/>
    <w:rsid w:val="0082436E"/>
    <w:rPr>
      <w:rFonts w:ascii="Arial" w:hAnsi="Arial"/>
      <w:b/>
      <w:lang w:val="en-GB" w:eastAsia="en-US"/>
    </w:rPr>
  </w:style>
  <w:style w:type="character" w:customStyle="1" w:styleId="TFChar">
    <w:name w:val="TF Char"/>
    <w:link w:val="TF"/>
    <w:qFormat/>
    <w:locked/>
    <w:rsid w:val="008243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711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2406A-6F5C-4B30-BBE8-54F28E63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cp:lastModifiedBy>
  <cp:revision>19</cp:revision>
  <cp:lastPrinted>1900-12-31T16:00:00Z</cp:lastPrinted>
  <dcterms:created xsi:type="dcterms:W3CDTF">2021-01-14T09:33:00Z</dcterms:created>
  <dcterms:modified xsi:type="dcterms:W3CDTF">2021-01-15T04:00:00Z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